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C7E" w:rsidRDefault="008063B7">
      <w:pPr>
        <w:pStyle w:val="CRCoverPage"/>
        <w:tabs>
          <w:tab w:val="right" w:pos="9639"/>
        </w:tabs>
        <w:spacing w:after="0"/>
        <w:rPr>
          <w:b/>
          <w:i/>
          <w:sz w:val="28"/>
        </w:rPr>
      </w:pPr>
      <w:r>
        <w:rPr>
          <w:b/>
          <w:sz w:val="24"/>
        </w:rPr>
        <w:t>3GPP TSG-CT WG1 Meeting #144</w:t>
      </w:r>
      <w:r>
        <w:rPr>
          <w:b/>
          <w:i/>
          <w:sz w:val="28"/>
        </w:rPr>
        <w:tab/>
      </w:r>
      <w:r>
        <w:rPr>
          <w:b/>
          <w:sz w:val="24"/>
        </w:rPr>
        <w:t>C1-23</w:t>
      </w:r>
      <w:r w:rsidR="00077BC1">
        <w:rPr>
          <w:b/>
          <w:sz w:val="24"/>
          <w:lang w:val="en-US" w:eastAsia="zh-CN"/>
        </w:rPr>
        <w:t>8093</w:t>
      </w:r>
    </w:p>
    <w:p w:rsidR="008E6C7E" w:rsidRPr="00077BC1" w:rsidRDefault="008063B7" w:rsidP="00077BC1">
      <w:pPr>
        <w:pStyle w:val="CRCoverPage"/>
        <w:tabs>
          <w:tab w:val="right" w:pos="9639"/>
        </w:tabs>
        <w:rPr>
          <w:b/>
          <w:i/>
          <w:sz w:val="28"/>
        </w:rPr>
      </w:pPr>
      <w:r>
        <w:rPr>
          <w:rFonts w:hint="eastAsia"/>
          <w:b/>
          <w:sz w:val="24"/>
          <w:lang w:eastAsia="zh-CN"/>
        </w:rPr>
        <w:t>Xiamen</w:t>
      </w:r>
      <w:r>
        <w:rPr>
          <w:b/>
          <w:sz w:val="24"/>
          <w:lang w:eastAsia="zh-CN"/>
        </w:rPr>
        <w:t>, China</w:t>
      </w:r>
      <w:r>
        <w:rPr>
          <w:b/>
          <w:sz w:val="24"/>
        </w:rPr>
        <w:t>, 09– 13 October 2023</w:t>
      </w:r>
      <w:r w:rsidR="00077BC1" w:rsidRPr="00077BC1">
        <w:rPr>
          <w:b/>
          <w:i/>
          <w:sz w:val="28"/>
        </w:rPr>
        <w:t xml:space="preserve"> </w:t>
      </w:r>
      <w:r w:rsidR="00077BC1">
        <w:rPr>
          <w:b/>
          <w:i/>
          <w:sz w:val="28"/>
        </w:rPr>
        <w:tab/>
      </w:r>
      <w:r w:rsidR="00077BC1" w:rsidRPr="00077BC1">
        <w:rPr>
          <w:b/>
          <w:i/>
          <w:sz w:val="22"/>
        </w:rPr>
        <w:t xml:space="preserve">was </w:t>
      </w:r>
      <w:r w:rsidR="00077BC1" w:rsidRPr="00077BC1">
        <w:rPr>
          <w:b/>
          <w:sz w:val="21"/>
        </w:rPr>
        <w:t>C1-23</w:t>
      </w:r>
      <w:r w:rsidR="00077BC1" w:rsidRPr="00077BC1">
        <w:rPr>
          <w:rFonts w:hint="eastAsia"/>
          <w:b/>
          <w:sz w:val="21"/>
          <w:lang w:val="en-US" w:eastAsia="zh-CN"/>
        </w:rPr>
        <w:t>7412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6C7E">
        <w:tc>
          <w:tcPr>
            <w:tcW w:w="9641" w:type="dxa"/>
            <w:gridSpan w:val="9"/>
            <w:tcBorders>
              <w:top w:val="single" w:sz="4" w:space="0" w:color="auto"/>
              <w:left w:val="single" w:sz="4" w:space="0" w:color="auto"/>
              <w:right w:val="single" w:sz="4" w:space="0" w:color="auto"/>
            </w:tcBorders>
          </w:tcPr>
          <w:p w:rsidR="008E6C7E" w:rsidRDefault="008063B7">
            <w:pPr>
              <w:pStyle w:val="CRCoverPage"/>
              <w:spacing w:after="0"/>
              <w:jc w:val="right"/>
              <w:rPr>
                <w:i/>
              </w:rPr>
            </w:pPr>
            <w:r>
              <w:rPr>
                <w:i/>
                <w:sz w:val="14"/>
              </w:rPr>
              <w:t>CR-Form-v12.2</w:t>
            </w:r>
          </w:p>
        </w:tc>
      </w:tr>
      <w:tr w:rsidR="008E6C7E">
        <w:tc>
          <w:tcPr>
            <w:tcW w:w="9641" w:type="dxa"/>
            <w:gridSpan w:val="9"/>
            <w:tcBorders>
              <w:left w:val="single" w:sz="4" w:space="0" w:color="auto"/>
              <w:right w:val="single" w:sz="4" w:space="0" w:color="auto"/>
            </w:tcBorders>
          </w:tcPr>
          <w:p w:rsidR="008E6C7E" w:rsidRDefault="008063B7">
            <w:pPr>
              <w:pStyle w:val="CRCoverPage"/>
              <w:spacing w:after="0"/>
              <w:jc w:val="center"/>
            </w:pPr>
            <w:r>
              <w:rPr>
                <w:b/>
                <w:sz w:val="32"/>
              </w:rPr>
              <w:t>CHANGE REQUEST</w:t>
            </w:r>
          </w:p>
        </w:tc>
      </w:tr>
      <w:tr w:rsidR="008E6C7E">
        <w:tc>
          <w:tcPr>
            <w:tcW w:w="9641" w:type="dxa"/>
            <w:gridSpan w:val="9"/>
            <w:tcBorders>
              <w:left w:val="single" w:sz="4" w:space="0" w:color="auto"/>
              <w:right w:val="single" w:sz="4" w:space="0" w:color="auto"/>
            </w:tcBorders>
          </w:tcPr>
          <w:p w:rsidR="008E6C7E" w:rsidRDefault="008E6C7E">
            <w:pPr>
              <w:pStyle w:val="CRCoverPage"/>
              <w:spacing w:after="0"/>
              <w:rPr>
                <w:sz w:val="8"/>
                <w:szCs w:val="8"/>
              </w:rPr>
            </w:pPr>
          </w:p>
        </w:tc>
      </w:tr>
      <w:tr w:rsidR="008E6C7E">
        <w:tc>
          <w:tcPr>
            <w:tcW w:w="142" w:type="dxa"/>
            <w:tcBorders>
              <w:left w:val="single" w:sz="4" w:space="0" w:color="auto"/>
            </w:tcBorders>
          </w:tcPr>
          <w:p w:rsidR="008E6C7E" w:rsidRDefault="008E6C7E">
            <w:pPr>
              <w:pStyle w:val="CRCoverPage"/>
              <w:spacing w:after="0"/>
              <w:jc w:val="right"/>
            </w:pPr>
          </w:p>
        </w:tc>
        <w:tc>
          <w:tcPr>
            <w:tcW w:w="1559" w:type="dxa"/>
            <w:shd w:val="pct30" w:color="FFFF00" w:fill="auto"/>
          </w:tcPr>
          <w:p w:rsidR="008E6C7E" w:rsidRDefault="00806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8E6C7E" w:rsidRDefault="008063B7">
            <w:pPr>
              <w:pStyle w:val="CRCoverPage"/>
              <w:spacing w:after="0"/>
              <w:jc w:val="center"/>
            </w:pPr>
            <w:r>
              <w:rPr>
                <w:b/>
                <w:sz w:val="28"/>
              </w:rPr>
              <w:t>CR</w:t>
            </w:r>
          </w:p>
        </w:tc>
        <w:tc>
          <w:tcPr>
            <w:tcW w:w="1276" w:type="dxa"/>
            <w:shd w:val="pct30" w:color="FFFF00" w:fill="auto"/>
          </w:tcPr>
          <w:p w:rsidR="008E6C7E" w:rsidRDefault="008063B7">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0052</w:t>
            </w:r>
            <w:r>
              <w:rPr>
                <w:b/>
                <w:sz w:val="28"/>
              </w:rPr>
              <w:fldChar w:fldCharType="end"/>
            </w:r>
          </w:p>
        </w:tc>
        <w:tc>
          <w:tcPr>
            <w:tcW w:w="709" w:type="dxa"/>
          </w:tcPr>
          <w:p w:rsidR="008E6C7E" w:rsidRDefault="008063B7">
            <w:pPr>
              <w:pStyle w:val="CRCoverPage"/>
              <w:tabs>
                <w:tab w:val="right" w:pos="625"/>
              </w:tabs>
              <w:spacing w:after="0"/>
              <w:jc w:val="center"/>
            </w:pPr>
            <w:r>
              <w:rPr>
                <w:b/>
                <w:bCs/>
                <w:sz w:val="28"/>
              </w:rPr>
              <w:t>rev</w:t>
            </w:r>
          </w:p>
        </w:tc>
        <w:tc>
          <w:tcPr>
            <w:tcW w:w="992" w:type="dxa"/>
            <w:shd w:val="pct30" w:color="FFFF00" w:fill="auto"/>
          </w:tcPr>
          <w:p w:rsidR="008E6C7E" w:rsidRDefault="00077BC1">
            <w:pPr>
              <w:pStyle w:val="CRCoverPage"/>
              <w:spacing w:after="0"/>
              <w:jc w:val="center"/>
              <w:rPr>
                <w:b/>
              </w:rPr>
            </w:pPr>
            <w:r>
              <w:rPr>
                <w:b/>
                <w:sz w:val="28"/>
              </w:rPr>
              <w:t>1</w:t>
            </w:r>
          </w:p>
        </w:tc>
        <w:tc>
          <w:tcPr>
            <w:tcW w:w="2410" w:type="dxa"/>
          </w:tcPr>
          <w:p w:rsidR="008E6C7E" w:rsidRDefault="008063B7">
            <w:pPr>
              <w:pStyle w:val="CRCoverPage"/>
              <w:tabs>
                <w:tab w:val="right" w:pos="1825"/>
              </w:tabs>
              <w:spacing w:after="0"/>
              <w:jc w:val="center"/>
            </w:pPr>
            <w:r>
              <w:rPr>
                <w:b/>
                <w:sz w:val="28"/>
                <w:szCs w:val="28"/>
              </w:rPr>
              <w:t>Current version:</w:t>
            </w:r>
          </w:p>
        </w:tc>
        <w:tc>
          <w:tcPr>
            <w:tcW w:w="1701" w:type="dxa"/>
            <w:shd w:val="pct30" w:color="FFFF00" w:fill="auto"/>
          </w:tcPr>
          <w:p w:rsidR="008E6C7E" w:rsidRDefault="008063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8E6C7E" w:rsidRDefault="008E6C7E">
            <w:pPr>
              <w:pStyle w:val="CRCoverPage"/>
              <w:spacing w:after="0"/>
            </w:pPr>
          </w:p>
        </w:tc>
      </w:tr>
      <w:tr w:rsidR="008E6C7E">
        <w:tc>
          <w:tcPr>
            <w:tcW w:w="9641" w:type="dxa"/>
            <w:gridSpan w:val="9"/>
            <w:tcBorders>
              <w:left w:val="single" w:sz="4" w:space="0" w:color="auto"/>
              <w:right w:val="single" w:sz="4" w:space="0" w:color="auto"/>
            </w:tcBorders>
          </w:tcPr>
          <w:p w:rsidR="008E6C7E" w:rsidRDefault="008E6C7E">
            <w:pPr>
              <w:pStyle w:val="CRCoverPage"/>
              <w:spacing w:after="0"/>
            </w:pPr>
          </w:p>
        </w:tc>
      </w:tr>
      <w:tr w:rsidR="008E6C7E">
        <w:tc>
          <w:tcPr>
            <w:tcW w:w="9641" w:type="dxa"/>
            <w:gridSpan w:val="9"/>
            <w:tcBorders>
              <w:top w:val="single" w:sz="4" w:space="0" w:color="auto"/>
            </w:tcBorders>
          </w:tcPr>
          <w:p w:rsidR="008E6C7E" w:rsidRDefault="008063B7">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8E6C7E">
        <w:tc>
          <w:tcPr>
            <w:tcW w:w="9641" w:type="dxa"/>
            <w:gridSpan w:val="9"/>
          </w:tcPr>
          <w:p w:rsidR="008E6C7E" w:rsidRDefault="008E6C7E">
            <w:pPr>
              <w:pStyle w:val="CRCoverPage"/>
              <w:spacing w:after="0"/>
              <w:rPr>
                <w:sz w:val="8"/>
                <w:szCs w:val="8"/>
              </w:rPr>
            </w:pPr>
          </w:p>
        </w:tc>
      </w:tr>
    </w:tbl>
    <w:p w:rsidR="008E6C7E" w:rsidRDefault="008E6C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C7E">
        <w:tc>
          <w:tcPr>
            <w:tcW w:w="2835" w:type="dxa"/>
          </w:tcPr>
          <w:p w:rsidR="008E6C7E" w:rsidRDefault="008063B7">
            <w:pPr>
              <w:pStyle w:val="CRCoverPage"/>
              <w:tabs>
                <w:tab w:val="right" w:pos="2751"/>
              </w:tabs>
              <w:spacing w:after="0"/>
              <w:rPr>
                <w:b/>
                <w:i/>
              </w:rPr>
            </w:pPr>
            <w:r>
              <w:rPr>
                <w:b/>
                <w:i/>
              </w:rPr>
              <w:t>Proposed change affects:</w:t>
            </w:r>
          </w:p>
        </w:tc>
        <w:tc>
          <w:tcPr>
            <w:tcW w:w="1418" w:type="dxa"/>
          </w:tcPr>
          <w:p w:rsidR="008E6C7E" w:rsidRDefault="008063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C7E" w:rsidRDefault="008E6C7E">
            <w:pPr>
              <w:pStyle w:val="CRCoverPage"/>
              <w:spacing w:after="0"/>
              <w:jc w:val="center"/>
              <w:rPr>
                <w:b/>
                <w:caps/>
              </w:rPr>
            </w:pPr>
          </w:p>
        </w:tc>
        <w:tc>
          <w:tcPr>
            <w:tcW w:w="709" w:type="dxa"/>
            <w:tcBorders>
              <w:left w:val="single" w:sz="4" w:space="0" w:color="auto"/>
            </w:tcBorders>
          </w:tcPr>
          <w:p w:rsidR="008E6C7E" w:rsidRDefault="008063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C7E" w:rsidRDefault="008063B7">
            <w:pPr>
              <w:pStyle w:val="CRCoverPage"/>
              <w:spacing w:after="0"/>
              <w:jc w:val="center"/>
              <w:rPr>
                <w:b/>
                <w:caps/>
                <w:lang w:eastAsia="zh-CN"/>
              </w:rPr>
            </w:pPr>
            <w:r>
              <w:rPr>
                <w:rFonts w:hint="eastAsia"/>
                <w:b/>
                <w:caps/>
                <w:lang w:eastAsia="zh-CN"/>
              </w:rPr>
              <w:t>X</w:t>
            </w:r>
          </w:p>
        </w:tc>
        <w:tc>
          <w:tcPr>
            <w:tcW w:w="2126" w:type="dxa"/>
          </w:tcPr>
          <w:p w:rsidR="008E6C7E" w:rsidRDefault="008063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C7E" w:rsidRDefault="008E6C7E">
            <w:pPr>
              <w:pStyle w:val="CRCoverPage"/>
              <w:spacing w:after="0"/>
              <w:jc w:val="center"/>
              <w:rPr>
                <w:b/>
                <w:caps/>
              </w:rPr>
            </w:pPr>
          </w:p>
        </w:tc>
        <w:tc>
          <w:tcPr>
            <w:tcW w:w="1418" w:type="dxa"/>
            <w:tcBorders>
              <w:left w:val="nil"/>
            </w:tcBorders>
          </w:tcPr>
          <w:p w:rsidR="008E6C7E" w:rsidRDefault="008063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C7E" w:rsidRDefault="008063B7">
            <w:pPr>
              <w:pStyle w:val="CRCoverPage"/>
              <w:spacing w:after="0"/>
              <w:jc w:val="center"/>
              <w:rPr>
                <w:b/>
                <w:bCs/>
                <w:caps/>
                <w:lang w:eastAsia="zh-CN"/>
              </w:rPr>
            </w:pPr>
            <w:r>
              <w:rPr>
                <w:rFonts w:hint="eastAsia"/>
                <w:b/>
                <w:bCs/>
                <w:caps/>
                <w:lang w:eastAsia="zh-CN"/>
              </w:rPr>
              <w:t>X</w:t>
            </w:r>
          </w:p>
        </w:tc>
      </w:tr>
    </w:tbl>
    <w:p w:rsidR="008E6C7E" w:rsidRDefault="008E6C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6C7E">
        <w:tc>
          <w:tcPr>
            <w:tcW w:w="9640" w:type="dxa"/>
            <w:gridSpan w:val="11"/>
          </w:tcPr>
          <w:p w:rsidR="008E6C7E" w:rsidRDefault="008E6C7E">
            <w:pPr>
              <w:pStyle w:val="CRCoverPage"/>
              <w:spacing w:after="0"/>
              <w:rPr>
                <w:sz w:val="8"/>
                <w:szCs w:val="8"/>
              </w:rPr>
            </w:pPr>
          </w:p>
        </w:tc>
      </w:tr>
      <w:tr w:rsidR="008E6C7E">
        <w:tc>
          <w:tcPr>
            <w:tcW w:w="1843" w:type="dxa"/>
            <w:tcBorders>
              <w:top w:val="single" w:sz="4" w:space="0" w:color="auto"/>
              <w:left w:val="single" w:sz="4" w:space="0" w:color="auto"/>
            </w:tcBorders>
          </w:tcPr>
          <w:p w:rsidR="008E6C7E" w:rsidRDefault="008063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E6C7E" w:rsidRDefault="006A75DE">
            <w:pPr>
              <w:pStyle w:val="CRCoverPage"/>
              <w:spacing w:after="0"/>
              <w:ind w:left="100"/>
            </w:pPr>
            <w:r>
              <w:fldChar w:fldCharType="begin"/>
            </w:r>
            <w:r>
              <w:instrText xml:space="preserve"> DOCPROPERTY  CrTitle  \* MERGEFORMAT </w:instrText>
            </w:r>
            <w:r>
              <w:fldChar w:fldCharType="separate"/>
            </w:r>
            <w:r w:rsidR="008063B7">
              <w:t>Clarification on security related parameters for discovery</w:t>
            </w:r>
            <w:r>
              <w:fldChar w:fldCharType="end"/>
            </w:r>
          </w:p>
        </w:tc>
      </w:tr>
      <w:tr w:rsidR="008E6C7E">
        <w:tc>
          <w:tcPr>
            <w:tcW w:w="1843" w:type="dxa"/>
            <w:tcBorders>
              <w:left w:val="single" w:sz="4" w:space="0" w:color="auto"/>
            </w:tcBorders>
          </w:tcPr>
          <w:p w:rsidR="008E6C7E" w:rsidRDefault="008E6C7E">
            <w:pPr>
              <w:pStyle w:val="CRCoverPage"/>
              <w:spacing w:after="0"/>
              <w:rPr>
                <w:b/>
                <w:i/>
                <w:sz w:val="8"/>
                <w:szCs w:val="8"/>
              </w:rPr>
            </w:pPr>
          </w:p>
        </w:tc>
        <w:tc>
          <w:tcPr>
            <w:tcW w:w="7797" w:type="dxa"/>
            <w:gridSpan w:val="10"/>
            <w:tcBorders>
              <w:right w:val="single" w:sz="4" w:space="0" w:color="auto"/>
            </w:tcBorders>
          </w:tcPr>
          <w:p w:rsidR="008E6C7E" w:rsidRDefault="008E6C7E">
            <w:pPr>
              <w:pStyle w:val="CRCoverPage"/>
              <w:spacing w:after="0"/>
              <w:rPr>
                <w:sz w:val="8"/>
                <w:szCs w:val="8"/>
              </w:rPr>
            </w:pPr>
          </w:p>
        </w:tc>
      </w:tr>
      <w:tr w:rsidR="008E6C7E">
        <w:tc>
          <w:tcPr>
            <w:tcW w:w="1843" w:type="dxa"/>
            <w:tcBorders>
              <w:left w:val="single" w:sz="4" w:space="0" w:color="auto"/>
            </w:tcBorders>
          </w:tcPr>
          <w:p w:rsidR="008E6C7E" w:rsidRDefault="008063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E6C7E" w:rsidRDefault="006A75DE">
            <w:pPr>
              <w:pStyle w:val="CRCoverPage"/>
              <w:spacing w:after="0"/>
              <w:ind w:left="100"/>
            </w:pPr>
            <w:r>
              <w:fldChar w:fldCharType="begin"/>
            </w:r>
            <w:r>
              <w:instrText xml:space="preserve"> DOCPROPERTY  SourceIfWg  \* MERGEFORMAT </w:instrText>
            </w:r>
            <w:r>
              <w:fldChar w:fldCharType="separate"/>
            </w:r>
            <w:r w:rsidR="008063B7">
              <w:t>ZTE</w:t>
            </w:r>
            <w:r>
              <w:fldChar w:fldCharType="end"/>
            </w:r>
            <w:r w:rsidR="001922A4">
              <w:t xml:space="preserve">, </w:t>
            </w:r>
            <w:r w:rsidR="001922A4" w:rsidRPr="001922A4">
              <w:t>Nokia, Nokia Shanghai Bell</w:t>
            </w:r>
          </w:p>
        </w:tc>
      </w:tr>
      <w:tr w:rsidR="008E6C7E">
        <w:tc>
          <w:tcPr>
            <w:tcW w:w="1843" w:type="dxa"/>
            <w:tcBorders>
              <w:left w:val="single" w:sz="4" w:space="0" w:color="auto"/>
            </w:tcBorders>
          </w:tcPr>
          <w:p w:rsidR="008E6C7E" w:rsidRDefault="008063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E6C7E" w:rsidRDefault="006A75DE">
            <w:pPr>
              <w:pStyle w:val="CRCoverPage"/>
              <w:spacing w:after="0"/>
              <w:ind w:left="100"/>
            </w:pPr>
            <w:r>
              <w:fldChar w:fldCharType="begin"/>
            </w:r>
            <w:r>
              <w:instrText xml:space="preserve"> DOCPROPERTY  SourceIfTsg  \* MERGEFORMAT </w:instrText>
            </w:r>
            <w:r>
              <w:fldChar w:fldCharType="separate"/>
            </w:r>
            <w:r w:rsidR="008063B7">
              <w:t>C1</w:t>
            </w:r>
            <w:r>
              <w:fldChar w:fldCharType="end"/>
            </w:r>
          </w:p>
        </w:tc>
      </w:tr>
      <w:tr w:rsidR="008E6C7E">
        <w:tc>
          <w:tcPr>
            <w:tcW w:w="1843" w:type="dxa"/>
            <w:tcBorders>
              <w:left w:val="single" w:sz="4" w:space="0" w:color="auto"/>
            </w:tcBorders>
          </w:tcPr>
          <w:p w:rsidR="008E6C7E" w:rsidRDefault="008E6C7E">
            <w:pPr>
              <w:pStyle w:val="CRCoverPage"/>
              <w:spacing w:after="0"/>
              <w:rPr>
                <w:b/>
                <w:i/>
                <w:sz w:val="8"/>
                <w:szCs w:val="8"/>
              </w:rPr>
            </w:pPr>
          </w:p>
        </w:tc>
        <w:tc>
          <w:tcPr>
            <w:tcW w:w="7797" w:type="dxa"/>
            <w:gridSpan w:val="10"/>
            <w:tcBorders>
              <w:right w:val="single" w:sz="4" w:space="0" w:color="auto"/>
            </w:tcBorders>
          </w:tcPr>
          <w:p w:rsidR="008E6C7E" w:rsidRDefault="008E6C7E">
            <w:pPr>
              <w:pStyle w:val="CRCoverPage"/>
              <w:spacing w:after="0"/>
              <w:rPr>
                <w:sz w:val="8"/>
                <w:szCs w:val="8"/>
              </w:rPr>
            </w:pPr>
          </w:p>
        </w:tc>
      </w:tr>
      <w:tr w:rsidR="008E6C7E">
        <w:tc>
          <w:tcPr>
            <w:tcW w:w="1843" w:type="dxa"/>
            <w:tcBorders>
              <w:left w:val="single" w:sz="4" w:space="0" w:color="auto"/>
            </w:tcBorders>
          </w:tcPr>
          <w:p w:rsidR="008E6C7E" w:rsidRDefault="008063B7">
            <w:pPr>
              <w:pStyle w:val="CRCoverPage"/>
              <w:tabs>
                <w:tab w:val="right" w:pos="1759"/>
              </w:tabs>
              <w:spacing w:after="0"/>
              <w:rPr>
                <w:b/>
                <w:i/>
              </w:rPr>
            </w:pPr>
            <w:r>
              <w:rPr>
                <w:b/>
                <w:i/>
              </w:rPr>
              <w:t>Work item code:</w:t>
            </w:r>
          </w:p>
        </w:tc>
        <w:tc>
          <w:tcPr>
            <w:tcW w:w="3686" w:type="dxa"/>
            <w:gridSpan w:val="5"/>
            <w:shd w:val="pct30" w:color="FFFF00" w:fill="auto"/>
          </w:tcPr>
          <w:p w:rsidR="008E6C7E" w:rsidRDefault="006A75DE">
            <w:pPr>
              <w:pStyle w:val="CRCoverPage"/>
              <w:spacing w:after="0"/>
              <w:ind w:left="100"/>
            </w:pPr>
            <w:r>
              <w:fldChar w:fldCharType="begin"/>
            </w:r>
            <w:r>
              <w:instrText xml:space="preserve"> DOCPROPERTY  RelatedWis  \* MERGEFORMAT </w:instrText>
            </w:r>
            <w:r>
              <w:fldChar w:fldCharType="separate"/>
            </w:r>
            <w:r w:rsidR="008063B7">
              <w:t>5G_ProSe_Ph2</w:t>
            </w:r>
            <w:r>
              <w:fldChar w:fldCharType="end"/>
            </w:r>
          </w:p>
        </w:tc>
        <w:tc>
          <w:tcPr>
            <w:tcW w:w="567" w:type="dxa"/>
            <w:tcBorders>
              <w:left w:val="nil"/>
            </w:tcBorders>
          </w:tcPr>
          <w:p w:rsidR="008E6C7E" w:rsidRDefault="008E6C7E">
            <w:pPr>
              <w:pStyle w:val="CRCoverPage"/>
              <w:spacing w:after="0"/>
              <w:ind w:right="100"/>
            </w:pPr>
          </w:p>
        </w:tc>
        <w:tc>
          <w:tcPr>
            <w:tcW w:w="1417" w:type="dxa"/>
            <w:gridSpan w:val="3"/>
            <w:tcBorders>
              <w:left w:val="nil"/>
            </w:tcBorders>
          </w:tcPr>
          <w:p w:rsidR="008E6C7E" w:rsidRDefault="008063B7">
            <w:pPr>
              <w:pStyle w:val="CRCoverPage"/>
              <w:spacing w:after="0"/>
              <w:jc w:val="right"/>
            </w:pPr>
            <w:r>
              <w:rPr>
                <w:b/>
                <w:i/>
              </w:rPr>
              <w:t>Date:</w:t>
            </w:r>
          </w:p>
        </w:tc>
        <w:tc>
          <w:tcPr>
            <w:tcW w:w="2127" w:type="dxa"/>
            <w:tcBorders>
              <w:right w:val="single" w:sz="4" w:space="0" w:color="auto"/>
            </w:tcBorders>
            <w:shd w:val="pct30" w:color="FFFF00" w:fill="auto"/>
          </w:tcPr>
          <w:p w:rsidR="008E6C7E" w:rsidRDefault="006A75DE" w:rsidP="004B7B31">
            <w:pPr>
              <w:pStyle w:val="CRCoverPage"/>
              <w:spacing w:after="0"/>
              <w:ind w:left="100"/>
            </w:pPr>
            <w:r>
              <w:fldChar w:fldCharType="begin"/>
            </w:r>
            <w:r>
              <w:instrText xml:space="preserve"> DOCPROPERTY  ResDate  \* MERGEFORMAT </w:instrText>
            </w:r>
            <w:r>
              <w:fldChar w:fldCharType="separate"/>
            </w:r>
            <w:r w:rsidR="008063B7">
              <w:t>2023-10-</w:t>
            </w:r>
            <w:r w:rsidR="004B7B31">
              <w:t>1</w:t>
            </w:r>
            <w:r w:rsidR="008063B7">
              <w:t>0</w:t>
            </w:r>
            <w:r>
              <w:fldChar w:fldCharType="end"/>
            </w:r>
          </w:p>
        </w:tc>
      </w:tr>
      <w:tr w:rsidR="008E6C7E">
        <w:tc>
          <w:tcPr>
            <w:tcW w:w="1843" w:type="dxa"/>
            <w:tcBorders>
              <w:left w:val="single" w:sz="4" w:space="0" w:color="auto"/>
            </w:tcBorders>
          </w:tcPr>
          <w:p w:rsidR="008E6C7E" w:rsidRDefault="008E6C7E">
            <w:pPr>
              <w:pStyle w:val="CRCoverPage"/>
              <w:spacing w:after="0"/>
              <w:rPr>
                <w:b/>
                <w:i/>
                <w:sz w:val="8"/>
                <w:szCs w:val="8"/>
              </w:rPr>
            </w:pPr>
          </w:p>
        </w:tc>
        <w:tc>
          <w:tcPr>
            <w:tcW w:w="1986" w:type="dxa"/>
            <w:gridSpan w:val="4"/>
          </w:tcPr>
          <w:p w:rsidR="008E6C7E" w:rsidRDefault="008E6C7E">
            <w:pPr>
              <w:pStyle w:val="CRCoverPage"/>
              <w:spacing w:after="0"/>
              <w:rPr>
                <w:sz w:val="8"/>
                <w:szCs w:val="8"/>
              </w:rPr>
            </w:pPr>
          </w:p>
        </w:tc>
        <w:tc>
          <w:tcPr>
            <w:tcW w:w="2267" w:type="dxa"/>
            <w:gridSpan w:val="2"/>
          </w:tcPr>
          <w:p w:rsidR="008E6C7E" w:rsidRDefault="008E6C7E">
            <w:pPr>
              <w:pStyle w:val="CRCoverPage"/>
              <w:spacing w:after="0"/>
              <w:rPr>
                <w:sz w:val="8"/>
                <w:szCs w:val="8"/>
              </w:rPr>
            </w:pPr>
          </w:p>
        </w:tc>
        <w:tc>
          <w:tcPr>
            <w:tcW w:w="1417" w:type="dxa"/>
            <w:gridSpan w:val="3"/>
          </w:tcPr>
          <w:p w:rsidR="008E6C7E" w:rsidRDefault="008E6C7E">
            <w:pPr>
              <w:pStyle w:val="CRCoverPage"/>
              <w:spacing w:after="0"/>
              <w:rPr>
                <w:sz w:val="8"/>
                <w:szCs w:val="8"/>
              </w:rPr>
            </w:pPr>
          </w:p>
        </w:tc>
        <w:tc>
          <w:tcPr>
            <w:tcW w:w="2127" w:type="dxa"/>
            <w:tcBorders>
              <w:right w:val="single" w:sz="4" w:space="0" w:color="auto"/>
            </w:tcBorders>
          </w:tcPr>
          <w:p w:rsidR="008E6C7E" w:rsidRDefault="008E6C7E">
            <w:pPr>
              <w:pStyle w:val="CRCoverPage"/>
              <w:spacing w:after="0"/>
              <w:rPr>
                <w:sz w:val="8"/>
                <w:szCs w:val="8"/>
              </w:rPr>
            </w:pPr>
          </w:p>
        </w:tc>
      </w:tr>
      <w:tr w:rsidR="008E6C7E">
        <w:trPr>
          <w:cantSplit/>
        </w:trPr>
        <w:tc>
          <w:tcPr>
            <w:tcW w:w="1843" w:type="dxa"/>
            <w:tcBorders>
              <w:left w:val="single" w:sz="4" w:space="0" w:color="auto"/>
            </w:tcBorders>
          </w:tcPr>
          <w:p w:rsidR="008E6C7E" w:rsidRDefault="008063B7">
            <w:pPr>
              <w:pStyle w:val="CRCoverPage"/>
              <w:tabs>
                <w:tab w:val="right" w:pos="1759"/>
              </w:tabs>
              <w:spacing w:after="0"/>
              <w:rPr>
                <w:b/>
                <w:i/>
              </w:rPr>
            </w:pPr>
            <w:r>
              <w:rPr>
                <w:b/>
                <w:i/>
              </w:rPr>
              <w:t>Category:</w:t>
            </w:r>
          </w:p>
        </w:tc>
        <w:tc>
          <w:tcPr>
            <w:tcW w:w="851" w:type="dxa"/>
            <w:shd w:val="pct30" w:color="FFFF00" w:fill="auto"/>
          </w:tcPr>
          <w:p w:rsidR="008E6C7E" w:rsidRDefault="008063B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E6C7E" w:rsidRDefault="008E6C7E">
            <w:pPr>
              <w:pStyle w:val="CRCoverPage"/>
              <w:spacing w:after="0"/>
            </w:pPr>
          </w:p>
        </w:tc>
        <w:tc>
          <w:tcPr>
            <w:tcW w:w="1417" w:type="dxa"/>
            <w:gridSpan w:val="3"/>
            <w:tcBorders>
              <w:left w:val="nil"/>
            </w:tcBorders>
          </w:tcPr>
          <w:p w:rsidR="008E6C7E" w:rsidRDefault="008063B7">
            <w:pPr>
              <w:pStyle w:val="CRCoverPage"/>
              <w:spacing w:after="0"/>
              <w:jc w:val="right"/>
              <w:rPr>
                <w:b/>
                <w:i/>
              </w:rPr>
            </w:pPr>
            <w:r>
              <w:rPr>
                <w:b/>
                <w:i/>
              </w:rPr>
              <w:t>Release:</w:t>
            </w:r>
          </w:p>
        </w:tc>
        <w:tc>
          <w:tcPr>
            <w:tcW w:w="2127" w:type="dxa"/>
            <w:tcBorders>
              <w:right w:val="single" w:sz="4" w:space="0" w:color="auto"/>
            </w:tcBorders>
            <w:shd w:val="pct30" w:color="FFFF00" w:fill="auto"/>
          </w:tcPr>
          <w:p w:rsidR="008E6C7E" w:rsidRDefault="006A75DE">
            <w:pPr>
              <w:pStyle w:val="CRCoverPage"/>
              <w:spacing w:after="0"/>
              <w:ind w:left="100"/>
            </w:pPr>
            <w:r>
              <w:fldChar w:fldCharType="begin"/>
            </w:r>
            <w:r>
              <w:instrText xml:space="preserve"> DOCPROPERTY  Release  \* MERGEFORMAT </w:instrText>
            </w:r>
            <w:r>
              <w:fldChar w:fldCharType="separate"/>
            </w:r>
            <w:r w:rsidR="008063B7">
              <w:t>Rel-18</w:t>
            </w:r>
            <w:r>
              <w:fldChar w:fldCharType="end"/>
            </w:r>
          </w:p>
        </w:tc>
      </w:tr>
      <w:tr w:rsidR="008E6C7E">
        <w:tc>
          <w:tcPr>
            <w:tcW w:w="1843" w:type="dxa"/>
            <w:tcBorders>
              <w:left w:val="single" w:sz="4" w:space="0" w:color="auto"/>
              <w:bottom w:val="single" w:sz="4" w:space="0" w:color="auto"/>
            </w:tcBorders>
          </w:tcPr>
          <w:p w:rsidR="008E6C7E" w:rsidRDefault="008E6C7E">
            <w:pPr>
              <w:pStyle w:val="CRCoverPage"/>
              <w:spacing w:after="0"/>
              <w:rPr>
                <w:b/>
                <w:i/>
              </w:rPr>
            </w:pPr>
          </w:p>
        </w:tc>
        <w:tc>
          <w:tcPr>
            <w:tcW w:w="4677" w:type="dxa"/>
            <w:gridSpan w:val="8"/>
            <w:tcBorders>
              <w:bottom w:val="single" w:sz="4" w:space="0" w:color="auto"/>
            </w:tcBorders>
          </w:tcPr>
          <w:p w:rsidR="008E6C7E" w:rsidRDefault="008063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E6C7E" w:rsidRDefault="008063B7">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8E6C7E" w:rsidRDefault="008063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6C7E">
        <w:tc>
          <w:tcPr>
            <w:tcW w:w="1843" w:type="dxa"/>
          </w:tcPr>
          <w:p w:rsidR="008E6C7E" w:rsidRDefault="008E6C7E">
            <w:pPr>
              <w:pStyle w:val="CRCoverPage"/>
              <w:spacing w:after="0"/>
              <w:rPr>
                <w:b/>
                <w:i/>
                <w:sz w:val="8"/>
                <w:szCs w:val="8"/>
              </w:rPr>
            </w:pPr>
          </w:p>
        </w:tc>
        <w:tc>
          <w:tcPr>
            <w:tcW w:w="7797" w:type="dxa"/>
            <w:gridSpan w:val="10"/>
          </w:tcPr>
          <w:p w:rsidR="008E6C7E" w:rsidRDefault="008E6C7E">
            <w:pPr>
              <w:pStyle w:val="CRCoverPage"/>
              <w:spacing w:after="0"/>
              <w:rPr>
                <w:sz w:val="8"/>
                <w:szCs w:val="8"/>
              </w:rPr>
            </w:pPr>
          </w:p>
        </w:tc>
      </w:tr>
      <w:tr w:rsidR="008E6C7E">
        <w:tc>
          <w:tcPr>
            <w:tcW w:w="2694" w:type="dxa"/>
            <w:gridSpan w:val="2"/>
            <w:tcBorders>
              <w:top w:val="single" w:sz="4" w:space="0" w:color="auto"/>
              <w:left w:val="single" w:sz="4" w:space="0" w:color="auto"/>
            </w:tcBorders>
          </w:tcPr>
          <w:p w:rsidR="008E6C7E" w:rsidRDefault="008063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E6C7E" w:rsidRDefault="008063B7" w:rsidP="00E55219">
            <w:pPr>
              <w:pStyle w:val="CRCoverPage"/>
              <w:spacing w:after="0"/>
              <w:ind w:left="102"/>
              <w:rPr>
                <w:lang w:eastAsia="zh-CN"/>
              </w:rPr>
            </w:pPr>
            <w:r>
              <w:rPr>
                <w:lang w:eastAsia="zh-CN"/>
              </w:rPr>
              <w:t xml:space="preserve">Excerpted from </w:t>
            </w:r>
            <w:r>
              <w:rPr>
                <w:rFonts w:hint="eastAsia"/>
                <w:lang w:eastAsia="zh-CN"/>
              </w:rPr>
              <w:t>T</w:t>
            </w:r>
            <w:r>
              <w:rPr>
                <w:lang w:eastAsia="zh-CN"/>
              </w:rPr>
              <w:t>S</w:t>
            </w:r>
            <w:r>
              <w:rPr>
                <w:rFonts w:cs="Arial"/>
                <w:lang w:val="en-US" w:eastAsia="zh-CN"/>
              </w:rPr>
              <w:t> </w:t>
            </w:r>
            <w:r>
              <w:rPr>
                <w:lang w:eastAsia="zh-CN"/>
              </w:rPr>
              <w:t>33.503 clause 6.3.6.1:</w:t>
            </w:r>
          </w:p>
          <w:p w:rsidR="008E6C7E" w:rsidRDefault="008063B7" w:rsidP="00E55219">
            <w:pPr>
              <w:pStyle w:val="CRCoverPage"/>
              <w:spacing w:after="0"/>
              <w:ind w:leftChars="150" w:left="300"/>
              <w:rPr>
                <w:lang w:eastAsia="zh-CN"/>
              </w:rPr>
            </w:pPr>
            <w:r>
              <w:rPr>
                <w:rFonts w:hint="eastAsia"/>
                <w:lang w:eastAsia="zh-CN"/>
              </w:rPr>
              <w:t>"</w:t>
            </w:r>
            <w:r>
              <w:rPr>
                <w:i/>
                <w:lang w:eastAsia="zh-CN"/>
              </w:rPr>
              <w:t xml:space="preserve">… .. Based on the regulatory requirements in some regions, emergency service over relay may be supported without PC5 link security. RSC(s) dedicated for emergency service needs to be provisioned in the 5G </w:t>
            </w:r>
            <w:proofErr w:type="spellStart"/>
            <w:r>
              <w:rPr>
                <w:i/>
                <w:lang w:eastAsia="zh-CN"/>
              </w:rPr>
              <w:t>ProSe</w:t>
            </w:r>
            <w:proofErr w:type="spellEnd"/>
            <w:r>
              <w:rPr>
                <w:i/>
                <w:lang w:eastAsia="zh-CN"/>
              </w:rPr>
              <w:t xml:space="preserve"> enabled UEs with capability of 5G </w:t>
            </w:r>
            <w:proofErr w:type="spellStart"/>
            <w:r>
              <w:rPr>
                <w:i/>
                <w:lang w:eastAsia="zh-CN"/>
              </w:rPr>
              <w:t>ProSe</w:t>
            </w:r>
            <w:proofErr w:type="spellEnd"/>
            <w:r>
              <w:rPr>
                <w:i/>
                <w:lang w:eastAsia="zh-CN"/>
              </w:rPr>
              <w:t xml:space="preserve"> UE-to-Network Relay and/or 5G </w:t>
            </w:r>
            <w:proofErr w:type="spellStart"/>
            <w:r>
              <w:rPr>
                <w:i/>
                <w:lang w:eastAsia="zh-CN"/>
              </w:rPr>
              <w:t>ProSe</w:t>
            </w:r>
            <w:proofErr w:type="spellEnd"/>
            <w:r>
              <w:rPr>
                <w:i/>
                <w:lang w:eastAsia="zh-CN"/>
              </w:rPr>
              <w:t xml:space="preserve"> Remote UE as specified in TS 23.304 [2] clause 5.1.4.Based on the regulation and the operator policy, </w:t>
            </w:r>
            <w:r>
              <w:rPr>
                <w:i/>
                <w:highlight w:val="yellow"/>
                <w:lang w:eastAsia="zh-CN"/>
              </w:rPr>
              <w:t>there may or may not be discovery security materials provisioned for Emergency RSC</w:t>
            </w:r>
            <w:r>
              <w:rPr>
                <w:i/>
                <w:lang w:eastAsia="zh-CN"/>
              </w:rPr>
              <w:t>.</w:t>
            </w:r>
            <w:r>
              <w:rPr>
                <w:lang w:eastAsia="zh-CN"/>
              </w:rPr>
              <w:t>"</w:t>
            </w:r>
          </w:p>
          <w:p w:rsidR="008E6C7E" w:rsidRDefault="008063B7">
            <w:pPr>
              <w:pStyle w:val="CRCoverPage"/>
              <w:spacing w:before="120" w:after="0"/>
              <w:ind w:left="102"/>
              <w:rPr>
                <w:lang w:eastAsia="zh-CN"/>
              </w:rPr>
            </w:pPr>
            <w:r>
              <w:rPr>
                <w:lang w:eastAsia="zh-CN"/>
              </w:rPr>
              <w:t>Clarification on there may be no discovery security materials provisioned for emergency RSC is needed.</w:t>
            </w:r>
          </w:p>
        </w:tc>
      </w:tr>
      <w:tr w:rsidR="008E6C7E">
        <w:tc>
          <w:tcPr>
            <w:tcW w:w="2694" w:type="dxa"/>
            <w:gridSpan w:val="2"/>
            <w:tcBorders>
              <w:left w:val="single" w:sz="4" w:space="0" w:color="auto"/>
            </w:tcBorders>
          </w:tcPr>
          <w:p w:rsidR="008E6C7E" w:rsidRDefault="008E6C7E">
            <w:pPr>
              <w:pStyle w:val="CRCoverPage"/>
              <w:spacing w:after="0"/>
              <w:rPr>
                <w:b/>
                <w:i/>
                <w:sz w:val="8"/>
                <w:szCs w:val="8"/>
              </w:rPr>
            </w:pPr>
          </w:p>
        </w:tc>
        <w:tc>
          <w:tcPr>
            <w:tcW w:w="6946" w:type="dxa"/>
            <w:gridSpan w:val="9"/>
            <w:tcBorders>
              <w:right w:val="single" w:sz="4" w:space="0" w:color="auto"/>
            </w:tcBorders>
          </w:tcPr>
          <w:p w:rsidR="008E6C7E" w:rsidRDefault="008E6C7E">
            <w:pPr>
              <w:pStyle w:val="CRCoverPage"/>
              <w:spacing w:after="0"/>
              <w:rPr>
                <w:sz w:val="8"/>
                <w:szCs w:val="8"/>
              </w:rPr>
            </w:pPr>
          </w:p>
        </w:tc>
      </w:tr>
      <w:tr w:rsidR="008E6C7E">
        <w:tc>
          <w:tcPr>
            <w:tcW w:w="2694" w:type="dxa"/>
            <w:gridSpan w:val="2"/>
            <w:tcBorders>
              <w:left w:val="single" w:sz="4" w:space="0" w:color="auto"/>
            </w:tcBorders>
          </w:tcPr>
          <w:p w:rsidR="008E6C7E" w:rsidRDefault="008063B7" w:rsidP="00E55219">
            <w:pPr>
              <w:pStyle w:val="CRCoverPage"/>
              <w:tabs>
                <w:tab w:val="right" w:pos="2184"/>
              </w:tabs>
              <w:spacing w:after="0"/>
              <w:rPr>
                <w:b/>
                <w:i/>
              </w:rPr>
            </w:pPr>
            <w:bookmarkStart w:id="1" w:name="_GoBack" w:colFirst="1" w:colLast="1"/>
            <w:r>
              <w:rPr>
                <w:b/>
                <w:i/>
              </w:rPr>
              <w:t>Summary of change:</w:t>
            </w:r>
          </w:p>
        </w:tc>
        <w:tc>
          <w:tcPr>
            <w:tcW w:w="6946" w:type="dxa"/>
            <w:gridSpan w:val="9"/>
            <w:tcBorders>
              <w:right w:val="single" w:sz="4" w:space="0" w:color="auto"/>
            </w:tcBorders>
            <w:shd w:val="pct30" w:color="FFFF00" w:fill="auto"/>
          </w:tcPr>
          <w:p w:rsidR="008E6C7E" w:rsidRDefault="008063B7" w:rsidP="00E55219">
            <w:pPr>
              <w:pStyle w:val="CRCoverPage"/>
              <w:spacing w:after="0"/>
              <w:ind w:left="102"/>
              <w:rPr>
                <w:lang w:eastAsia="zh-CN"/>
              </w:rPr>
            </w:pPr>
            <w:r>
              <w:rPr>
                <w:rFonts w:hint="eastAsia"/>
                <w:lang w:eastAsia="zh-CN"/>
              </w:rPr>
              <w:t>A</w:t>
            </w:r>
            <w:r>
              <w:rPr>
                <w:lang w:eastAsia="zh-CN"/>
              </w:rPr>
              <w:t xml:space="preserve">dd a NOTE to clarify that there may be no related security keys included in </w:t>
            </w:r>
            <w:r>
              <w:t>"c</w:t>
            </w:r>
            <w:r>
              <w:rPr>
                <w:lang w:val="en-US"/>
              </w:rPr>
              <w:t xml:space="preserve">ode-sending security parameters" </w:t>
            </w:r>
            <w:r>
              <w:t>and "code-receiving security parameters" if the RSC is for emergency in table</w:t>
            </w:r>
            <w:r>
              <w:rPr>
                <w:rFonts w:ascii="Cambria" w:eastAsia="Cambria" w:hAnsi="Cambria"/>
              </w:rPr>
              <w:t> </w:t>
            </w:r>
            <w:r>
              <w:t>5.5.2.15 and table 5.6.2.15.</w:t>
            </w:r>
          </w:p>
        </w:tc>
      </w:tr>
      <w:bookmarkEnd w:id="1"/>
      <w:tr w:rsidR="008E6C7E">
        <w:tc>
          <w:tcPr>
            <w:tcW w:w="2694" w:type="dxa"/>
            <w:gridSpan w:val="2"/>
            <w:tcBorders>
              <w:left w:val="single" w:sz="4" w:space="0" w:color="auto"/>
            </w:tcBorders>
          </w:tcPr>
          <w:p w:rsidR="008E6C7E" w:rsidRDefault="008E6C7E">
            <w:pPr>
              <w:pStyle w:val="CRCoverPage"/>
              <w:spacing w:after="0"/>
              <w:rPr>
                <w:b/>
                <w:i/>
                <w:sz w:val="8"/>
                <w:szCs w:val="8"/>
              </w:rPr>
            </w:pPr>
          </w:p>
        </w:tc>
        <w:tc>
          <w:tcPr>
            <w:tcW w:w="6946" w:type="dxa"/>
            <w:gridSpan w:val="9"/>
            <w:tcBorders>
              <w:right w:val="single" w:sz="4" w:space="0" w:color="auto"/>
            </w:tcBorders>
          </w:tcPr>
          <w:p w:rsidR="008E6C7E" w:rsidRDefault="008E6C7E">
            <w:pPr>
              <w:pStyle w:val="CRCoverPage"/>
              <w:spacing w:after="0"/>
              <w:rPr>
                <w:sz w:val="8"/>
                <w:szCs w:val="8"/>
              </w:rPr>
            </w:pPr>
          </w:p>
        </w:tc>
      </w:tr>
      <w:tr w:rsidR="008E6C7E">
        <w:tc>
          <w:tcPr>
            <w:tcW w:w="2694" w:type="dxa"/>
            <w:gridSpan w:val="2"/>
            <w:tcBorders>
              <w:left w:val="single" w:sz="4" w:space="0" w:color="auto"/>
              <w:bottom w:val="single" w:sz="4" w:space="0" w:color="auto"/>
            </w:tcBorders>
          </w:tcPr>
          <w:p w:rsidR="008E6C7E" w:rsidRDefault="008063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E6C7E" w:rsidRDefault="00B611B1" w:rsidP="00B611B1">
            <w:pPr>
              <w:pStyle w:val="CRCoverPage"/>
              <w:spacing w:after="0"/>
              <w:ind w:left="100"/>
            </w:pPr>
            <w:r>
              <w:t xml:space="preserve">It is unclear how to set the </w:t>
            </w:r>
            <w:r w:rsidR="0026721F">
              <w:t>security related parameters for discovery in case of emergency services</w:t>
            </w:r>
            <w:r>
              <w:t xml:space="preserve"> in U2N</w:t>
            </w:r>
            <w:r w:rsidR="0026721F">
              <w:t>.</w:t>
            </w:r>
          </w:p>
        </w:tc>
      </w:tr>
      <w:tr w:rsidR="008E6C7E">
        <w:tc>
          <w:tcPr>
            <w:tcW w:w="2694" w:type="dxa"/>
            <w:gridSpan w:val="2"/>
          </w:tcPr>
          <w:p w:rsidR="008E6C7E" w:rsidRDefault="008E6C7E">
            <w:pPr>
              <w:pStyle w:val="CRCoverPage"/>
              <w:spacing w:after="0"/>
              <w:rPr>
                <w:b/>
                <w:i/>
                <w:sz w:val="8"/>
                <w:szCs w:val="8"/>
              </w:rPr>
            </w:pPr>
          </w:p>
        </w:tc>
        <w:tc>
          <w:tcPr>
            <w:tcW w:w="6946" w:type="dxa"/>
            <w:gridSpan w:val="9"/>
          </w:tcPr>
          <w:p w:rsidR="008E6C7E" w:rsidRDefault="008E6C7E">
            <w:pPr>
              <w:pStyle w:val="CRCoverPage"/>
              <w:spacing w:after="0"/>
              <w:rPr>
                <w:sz w:val="8"/>
                <w:szCs w:val="8"/>
              </w:rPr>
            </w:pPr>
          </w:p>
        </w:tc>
      </w:tr>
      <w:tr w:rsidR="008E6C7E">
        <w:tc>
          <w:tcPr>
            <w:tcW w:w="2694" w:type="dxa"/>
            <w:gridSpan w:val="2"/>
            <w:tcBorders>
              <w:top w:val="single" w:sz="4" w:space="0" w:color="auto"/>
              <w:left w:val="single" w:sz="4" w:space="0" w:color="auto"/>
            </w:tcBorders>
          </w:tcPr>
          <w:p w:rsidR="008E6C7E" w:rsidRDefault="008063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E6C7E" w:rsidRDefault="008063B7">
            <w:pPr>
              <w:pStyle w:val="CRCoverPage"/>
              <w:spacing w:after="0"/>
              <w:ind w:left="100"/>
              <w:rPr>
                <w:lang w:eastAsia="zh-CN"/>
              </w:rPr>
            </w:pPr>
            <w:r>
              <w:rPr>
                <w:rFonts w:hint="eastAsia"/>
                <w:lang w:eastAsia="zh-CN"/>
              </w:rPr>
              <w:t>5</w:t>
            </w:r>
            <w:r>
              <w:rPr>
                <w:lang w:eastAsia="zh-CN"/>
              </w:rPr>
              <w:t>.5.2, 5.6.2</w:t>
            </w:r>
          </w:p>
        </w:tc>
      </w:tr>
      <w:tr w:rsidR="008E6C7E">
        <w:tc>
          <w:tcPr>
            <w:tcW w:w="2694" w:type="dxa"/>
            <w:gridSpan w:val="2"/>
            <w:tcBorders>
              <w:left w:val="single" w:sz="4" w:space="0" w:color="auto"/>
            </w:tcBorders>
          </w:tcPr>
          <w:p w:rsidR="008E6C7E" w:rsidRDefault="008E6C7E">
            <w:pPr>
              <w:pStyle w:val="CRCoverPage"/>
              <w:spacing w:after="0"/>
              <w:rPr>
                <w:b/>
                <w:i/>
                <w:sz w:val="8"/>
                <w:szCs w:val="8"/>
              </w:rPr>
            </w:pPr>
          </w:p>
        </w:tc>
        <w:tc>
          <w:tcPr>
            <w:tcW w:w="6946" w:type="dxa"/>
            <w:gridSpan w:val="9"/>
            <w:tcBorders>
              <w:right w:val="single" w:sz="4" w:space="0" w:color="auto"/>
            </w:tcBorders>
          </w:tcPr>
          <w:p w:rsidR="008E6C7E" w:rsidRDefault="008E6C7E">
            <w:pPr>
              <w:pStyle w:val="CRCoverPage"/>
              <w:spacing w:after="0"/>
              <w:rPr>
                <w:sz w:val="8"/>
                <w:szCs w:val="8"/>
              </w:rPr>
            </w:pPr>
          </w:p>
        </w:tc>
      </w:tr>
      <w:tr w:rsidR="008E6C7E">
        <w:tc>
          <w:tcPr>
            <w:tcW w:w="2694" w:type="dxa"/>
            <w:gridSpan w:val="2"/>
            <w:tcBorders>
              <w:left w:val="single" w:sz="4" w:space="0" w:color="auto"/>
            </w:tcBorders>
          </w:tcPr>
          <w:p w:rsidR="008E6C7E" w:rsidRDefault="008E6C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E6C7E" w:rsidRDefault="008063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C7E" w:rsidRDefault="008063B7">
            <w:pPr>
              <w:pStyle w:val="CRCoverPage"/>
              <w:spacing w:after="0"/>
              <w:jc w:val="center"/>
              <w:rPr>
                <w:b/>
                <w:caps/>
              </w:rPr>
            </w:pPr>
            <w:r>
              <w:rPr>
                <w:b/>
                <w:caps/>
              </w:rPr>
              <w:t>N</w:t>
            </w:r>
          </w:p>
        </w:tc>
        <w:tc>
          <w:tcPr>
            <w:tcW w:w="2977" w:type="dxa"/>
            <w:gridSpan w:val="4"/>
          </w:tcPr>
          <w:p w:rsidR="008E6C7E" w:rsidRDefault="008E6C7E">
            <w:pPr>
              <w:pStyle w:val="CRCoverPage"/>
              <w:tabs>
                <w:tab w:val="right" w:pos="2893"/>
              </w:tabs>
              <w:spacing w:after="0"/>
            </w:pPr>
          </w:p>
        </w:tc>
        <w:tc>
          <w:tcPr>
            <w:tcW w:w="3401" w:type="dxa"/>
            <w:gridSpan w:val="3"/>
            <w:tcBorders>
              <w:right w:val="single" w:sz="4" w:space="0" w:color="auto"/>
            </w:tcBorders>
            <w:shd w:val="clear" w:color="FFFF00" w:fill="auto"/>
          </w:tcPr>
          <w:p w:rsidR="008E6C7E" w:rsidRDefault="008E6C7E">
            <w:pPr>
              <w:pStyle w:val="CRCoverPage"/>
              <w:spacing w:after="0"/>
              <w:ind w:left="99"/>
            </w:pPr>
          </w:p>
        </w:tc>
      </w:tr>
      <w:tr w:rsidR="008E6C7E">
        <w:tc>
          <w:tcPr>
            <w:tcW w:w="2694" w:type="dxa"/>
            <w:gridSpan w:val="2"/>
            <w:tcBorders>
              <w:left w:val="single" w:sz="4" w:space="0" w:color="auto"/>
            </w:tcBorders>
          </w:tcPr>
          <w:p w:rsidR="008E6C7E" w:rsidRDefault="008063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E6C7E" w:rsidRDefault="008E6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C7E" w:rsidRDefault="008063B7">
            <w:pPr>
              <w:pStyle w:val="CRCoverPage"/>
              <w:spacing w:after="0"/>
              <w:jc w:val="center"/>
              <w:rPr>
                <w:b/>
                <w:caps/>
                <w:lang w:eastAsia="zh-CN"/>
              </w:rPr>
            </w:pPr>
            <w:r>
              <w:rPr>
                <w:rFonts w:hint="eastAsia"/>
                <w:b/>
                <w:caps/>
                <w:lang w:eastAsia="zh-CN"/>
              </w:rPr>
              <w:t>X</w:t>
            </w:r>
          </w:p>
        </w:tc>
        <w:tc>
          <w:tcPr>
            <w:tcW w:w="2977" w:type="dxa"/>
            <w:gridSpan w:val="4"/>
          </w:tcPr>
          <w:p w:rsidR="008E6C7E" w:rsidRDefault="008063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E6C7E" w:rsidRDefault="008063B7">
            <w:pPr>
              <w:pStyle w:val="CRCoverPage"/>
              <w:spacing w:after="0"/>
              <w:ind w:left="99"/>
            </w:pPr>
            <w:r>
              <w:t xml:space="preserve">TS/TR ... CR ... </w:t>
            </w:r>
          </w:p>
        </w:tc>
      </w:tr>
      <w:tr w:rsidR="008E6C7E">
        <w:tc>
          <w:tcPr>
            <w:tcW w:w="2694" w:type="dxa"/>
            <w:gridSpan w:val="2"/>
            <w:tcBorders>
              <w:left w:val="single" w:sz="4" w:space="0" w:color="auto"/>
            </w:tcBorders>
          </w:tcPr>
          <w:p w:rsidR="008E6C7E" w:rsidRDefault="008063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E6C7E" w:rsidRDefault="008E6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C7E" w:rsidRDefault="008063B7">
            <w:pPr>
              <w:pStyle w:val="CRCoverPage"/>
              <w:spacing w:after="0"/>
              <w:jc w:val="center"/>
              <w:rPr>
                <w:b/>
                <w:caps/>
                <w:lang w:eastAsia="zh-CN"/>
              </w:rPr>
            </w:pPr>
            <w:r>
              <w:rPr>
                <w:rFonts w:hint="eastAsia"/>
                <w:b/>
                <w:caps/>
                <w:lang w:eastAsia="zh-CN"/>
              </w:rPr>
              <w:t>X</w:t>
            </w:r>
          </w:p>
        </w:tc>
        <w:tc>
          <w:tcPr>
            <w:tcW w:w="2977" w:type="dxa"/>
            <w:gridSpan w:val="4"/>
          </w:tcPr>
          <w:p w:rsidR="008E6C7E" w:rsidRDefault="008063B7">
            <w:pPr>
              <w:pStyle w:val="CRCoverPage"/>
              <w:spacing w:after="0"/>
            </w:pPr>
            <w:r>
              <w:t xml:space="preserve"> Test specifications</w:t>
            </w:r>
          </w:p>
        </w:tc>
        <w:tc>
          <w:tcPr>
            <w:tcW w:w="3401" w:type="dxa"/>
            <w:gridSpan w:val="3"/>
            <w:tcBorders>
              <w:right w:val="single" w:sz="4" w:space="0" w:color="auto"/>
            </w:tcBorders>
            <w:shd w:val="pct30" w:color="FFFF00" w:fill="auto"/>
          </w:tcPr>
          <w:p w:rsidR="008E6C7E" w:rsidRDefault="008063B7">
            <w:pPr>
              <w:pStyle w:val="CRCoverPage"/>
              <w:spacing w:after="0"/>
              <w:ind w:left="99"/>
            </w:pPr>
            <w:r>
              <w:t xml:space="preserve">TS/TR ... CR ... </w:t>
            </w:r>
          </w:p>
        </w:tc>
      </w:tr>
      <w:tr w:rsidR="008E6C7E">
        <w:tc>
          <w:tcPr>
            <w:tcW w:w="2694" w:type="dxa"/>
            <w:gridSpan w:val="2"/>
            <w:tcBorders>
              <w:left w:val="single" w:sz="4" w:space="0" w:color="auto"/>
            </w:tcBorders>
          </w:tcPr>
          <w:p w:rsidR="008E6C7E" w:rsidRDefault="008063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E6C7E" w:rsidRDefault="008E6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C7E" w:rsidRDefault="008063B7">
            <w:pPr>
              <w:pStyle w:val="CRCoverPage"/>
              <w:spacing w:after="0"/>
              <w:jc w:val="center"/>
              <w:rPr>
                <w:b/>
                <w:caps/>
                <w:lang w:eastAsia="zh-CN"/>
              </w:rPr>
            </w:pPr>
            <w:r>
              <w:rPr>
                <w:rFonts w:hint="eastAsia"/>
                <w:b/>
                <w:caps/>
                <w:lang w:eastAsia="zh-CN"/>
              </w:rPr>
              <w:t>X</w:t>
            </w:r>
          </w:p>
        </w:tc>
        <w:tc>
          <w:tcPr>
            <w:tcW w:w="2977" w:type="dxa"/>
            <w:gridSpan w:val="4"/>
          </w:tcPr>
          <w:p w:rsidR="008E6C7E" w:rsidRDefault="008063B7">
            <w:pPr>
              <w:pStyle w:val="CRCoverPage"/>
              <w:spacing w:after="0"/>
            </w:pPr>
            <w:r>
              <w:t xml:space="preserve"> O&amp;M Specifications</w:t>
            </w:r>
          </w:p>
        </w:tc>
        <w:tc>
          <w:tcPr>
            <w:tcW w:w="3401" w:type="dxa"/>
            <w:gridSpan w:val="3"/>
            <w:tcBorders>
              <w:right w:val="single" w:sz="4" w:space="0" w:color="auto"/>
            </w:tcBorders>
            <w:shd w:val="pct30" w:color="FFFF00" w:fill="auto"/>
          </w:tcPr>
          <w:p w:rsidR="008E6C7E" w:rsidRDefault="008063B7">
            <w:pPr>
              <w:pStyle w:val="CRCoverPage"/>
              <w:spacing w:after="0"/>
              <w:ind w:left="99"/>
            </w:pPr>
            <w:r>
              <w:t xml:space="preserve">TS/TR ... CR ... </w:t>
            </w:r>
          </w:p>
        </w:tc>
      </w:tr>
      <w:tr w:rsidR="008E6C7E">
        <w:tc>
          <w:tcPr>
            <w:tcW w:w="2694" w:type="dxa"/>
            <w:gridSpan w:val="2"/>
            <w:tcBorders>
              <w:left w:val="single" w:sz="4" w:space="0" w:color="auto"/>
            </w:tcBorders>
          </w:tcPr>
          <w:p w:rsidR="008E6C7E" w:rsidRDefault="008E6C7E">
            <w:pPr>
              <w:pStyle w:val="CRCoverPage"/>
              <w:spacing w:after="0"/>
              <w:rPr>
                <w:b/>
                <w:i/>
              </w:rPr>
            </w:pPr>
          </w:p>
        </w:tc>
        <w:tc>
          <w:tcPr>
            <w:tcW w:w="6946" w:type="dxa"/>
            <w:gridSpan w:val="9"/>
            <w:tcBorders>
              <w:right w:val="single" w:sz="4" w:space="0" w:color="auto"/>
            </w:tcBorders>
          </w:tcPr>
          <w:p w:rsidR="008E6C7E" w:rsidRDefault="008E6C7E">
            <w:pPr>
              <w:pStyle w:val="CRCoverPage"/>
              <w:spacing w:after="0"/>
            </w:pPr>
          </w:p>
        </w:tc>
      </w:tr>
      <w:tr w:rsidR="008E6C7E">
        <w:tc>
          <w:tcPr>
            <w:tcW w:w="2694" w:type="dxa"/>
            <w:gridSpan w:val="2"/>
            <w:tcBorders>
              <w:left w:val="single" w:sz="4" w:space="0" w:color="auto"/>
              <w:bottom w:val="single" w:sz="4" w:space="0" w:color="auto"/>
            </w:tcBorders>
          </w:tcPr>
          <w:p w:rsidR="008E6C7E" w:rsidRDefault="008063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E6C7E" w:rsidRDefault="008E6C7E">
            <w:pPr>
              <w:pStyle w:val="CRCoverPage"/>
              <w:spacing w:after="0"/>
              <w:ind w:left="100"/>
            </w:pPr>
          </w:p>
        </w:tc>
      </w:tr>
      <w:tr w:rsidR="008E6C7E">
        <w:tc>
          <w:tcPr>
            <w:tcW w:w="2694" w:type="dxa"/>
            <w:gridSpan w:val="2"/>
            <w:tcBorders>
              <w:top w:val="single" w:sz="4" w:space="0" w:color="auto"/>
              <w:bottom w:val="single" w:sz="4" w:space="0" w:color="auto"/>
            </w:tcBorders>
          </w:tcPr>
          <w:p w:rsidR="008E6C7E" w:rsidRDefault="008E6C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E6C7E" w:rsidRDefault="008E6C7E">
            <w:pPr>
              <w:pStyle w:val="CRCoverPage"/>
              <w:spacing w:after="0"/>
              <w:ind w:left="100"/>
              <w:rPr>
                <w:sz w:val="8"/>
                <w:szCs w:val="8"/>
              </w:rPr>
            </w:pPr>
          </w:p>
        </w:tc>
      </w:tr>
      <w:tr w:rsidR="008E6C7E">
        <w:tc>
          <w:tcPr>
            <w:tcW w:w="2694" w:type="dxa"/>
            <w:gridSpan w:val="2"/>
            <w:tcBorders>
              <w:top w:val="single" w:sz="4" w:space="0" w:color="auto"/>
              <w:left w:val="single" w:sz="4" w:space="0" w:color="auto"/>
              <w:bottom w:val="single" w:sz="4" w:space="0" w:color="auto"/>
            </w:tcBorders>
          </w:tcPr>
          <w:p w:rsidR="008E6C7E" w:rsidRDefault="008063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6C7E" w:rsidRDefault="008E6C7E">
            <w:pPr>
              <w:pStyle w:val="CRCoverPage"/>
              <w:spacing w:after="0"/>
              <w:ind w:left="100"/>
            </w:pPr>
          </w:p>
        </w:tc>
      </w:tr>
    </w:tbl>
    <w:p w:rsidR="008E6C7E" w:rsidRDefault="008E6C7E">
      <w:pPr>
        <w:pStyle w:val="CRCoverPage"/>
        <w:spacing w:after="0"/>
        <w:rPr>
          <w:sz w:val="8"/>
          <w:szCs w:val="8"/>
        </w:rPr>
      </w:pPr>
    </w:p>
    <w:p w:rsidR="008E6C7E" w:rsidRDefault="008E6C7E">
      <w:pPr>
        <w:sectPr w:rsidR="008E6C7E">
          <w:headerReference w:type="even" r:id="rId12"/>
          <w:footnotePr>
            <w:numRestart w:val="eachSect"/>
          </w:footnotePr>
          <w:pgSz w:w="11907" w:h="16840"/>
          <w:pgMar w:top="1418" w:right="1134" w:bottom="1134" w:left="1134" w:header="680" w:footer="567" w:gutter="0"/>
          <w:cols w:space="720"/>
        </w:sectPr>
      </w:pPr>
    </w:p>
    <w:p w:rsidR="008E6C7E" w:rsidRDefault="00806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8E6C7E" w:rsidRDefault="008063B7">
      <w:pPr>
        <w:pStyle w:val="30"/>
      </w:pPr>
      <w:bookmarkStart w:id="2" w:name="_Toc146245955"/>
      <w:r>
        <w:t>5.5.2</w:t>
      </w:r>
      <w:r>
        <w:tab/>
        <w:t>Information elements coding</w:t>
      </w:r>
      <w:bookmarkEnd w:id="2"/>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6C7E">
        <w:trPr>
          <w:cantSplit/>
          <w:jc w:val="center"/>
        </w:trPr>
        <w:tc>
          <w:tcPr>
            <w:tcW w:w="70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134" w:type="dxa"/>
          </w:tcPr>
          <w:p w:rsidR="008E6C7E" w:rsidRDefault="008E6C7E">
            <w:pPr>
              <w:pStyle w:val="TAL"/>
            </w:pPr>
          </w:p>
        </w:tc>
      </w:tr>
      <w:tr w:rsidR="008E6C7E">
        <w:trPr>
          <w:trHeight w:val="104"/>
          <w:jc w:val="center"/>
        </w:trPr>
        <w:tc>
          <w:tcPr>
            <w:tcW w:w="708" w:type="dxa"/>
            <w:tcBorders>
              <w:top w:val="single" w:sz="4" w:space="0" w:color="auto"/>
              <w:left w:val="single" w:sz="4" w:space="0" w:color="auto"/>
              <w:bottom w:val="nil"/>
              <w:right w:val="nil"/>
            </w:tcBorders>
          </w:tcPr>
          <w:p w:rsidR="008E6C7E" w:rsidRDefault="008063B7">
            <w:pPr>
              <w:pStyle w:val="TAC"/>
            </w:pPr>
            <w:r>
              <w:t>0</w:t>
            </w:r>
          </w:p>
        </w:tc>
        <w:tc>
          <w:tcPr>
            <w:tcW w:w="709" w:type="dxa"/>
            <w:tcBorders>
              <w:top w:val="single" w:sz="4" w:space="0" w:color="auto"/>
              <w:left w:val="nil"/>
              <w:bottom w:val="nil"/>
              <w:right w:val="nil"/>
            </w:tcBorders>
          </w:tcPr>
          <w:p w:rsidR="008E6C7E" w:rsidRDefault="008063B7">
            <w:pPr>
              <w:pStyle w:val="TAC"/>
            </w:pPr>
            <w:r>
              <w:t>0</w:t>
            </w:r>
          </w:p>
        </w:tc>
        <w:tc>
          <w:tcPr>
            <w:tcW w:w="709" w:type="dxa"/>
            <w:tcBorders>
              <w:top w:val="single" w:sz="4" w:space="0" w:color="auto"/>
              <w:left w:val="nil"/>
              <w:bottom w:val="nil"/>
              <w:right w:val="nil"/>
            </w:tcBorders>
          </w:tcPr>
          <w:p w:rsidR="008E6C7E" w:rsidRDefault="008063B7">
            <w:pPr>
              <w:pStyle w:val="TAC"/>
            </w:pPr>
            <w:r>
              <w:t>0</w:t>
            </w:r>
          </w:p>
        </w:tc>
        <w:tc>
          <w:tcPr>
            <w:tcW w:w="709" w:type="dxa"/>
            <w:tcBorders>
              <w:top w:val="single" w:sz="4" w:space="0" w:color="auto"/>
              <w:left w:val="nil"/>
              <w:bottom w:val="nil"/>
              <w:right w:val="single" w:sz="4" w:space="0" w:color="auto"/>
            </w:tcBorders>
          </w:tcPr>
          <w:p w:rsidR="008E6C7E" w:rsidRDefault="008063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8E6C7E" w:rsidRDefault="008063B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tcPr>
          <w:p w:rsidR="008E6C7E" w:rsidRDefault="008063B7">
            <w:pPr>
              <w:pStyle w:val="TAL"/>
            </w:pPr>
            <w:r>
              <w:t>octet k</w:t>
            </w:r>
          </w:p>
        </w:tc>
      </w:tr>
      <w:tr w:rsidR="008E6C7E">
        <w:trPr>
          <w:trHeight w:val="103"/>
          <w:jc w:val="center"/>
        </w:trPr>
        <w:tc>
          <w:tcPr>
            <w:tcW w:w="2835" w:type="dxa"/>
            <w:gridSpan w:val="4"/>
            <w:tcBorders>
              <w:top w:val="nil"/>
              <w:left w:val="single" w:sz="4" w:space="0" w:color="auto"/>
              <w:bottom w:val="single" w:sz="4" w:space="0" w:color="auto"/>
              <w:right w:val="single" w:sz="4" w:space="0" w:color="auto"/>
            </w:tcBorders>
          </w:tcPr>
          <w:p w:rsidR="008E6C7E" w:rsidRDefault="008063B7">
            <w:pPr>
              <w:pStyle w:val="TAC"/>
            </w:pPr>
            <w:bookmarkStart w:id="3" w:name="_MCCTEMPBM_CRPT07670053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8E6C7E" w:rsidRDefault="008E6C7E">
            <w:pPr>
              <w:spacing w:after="0"/>
              <w:rPr>
                <w:rFonts w:ascii="Arial" w:hAnsi="Arial"/>
                <w:sz w:val="18"/>
              </w:rPr>
            </w:pPr>
          </w:p>
        </w:tc>
        <w:tc>
          <w:tcPr>
            <w:tcW w:w="1134" w:type="dxa"/>
            <w:vMerge/>
            <w:vAlign w:val="center"/>
          </w:tcPr>
          <w:p w:rsidR="008E6C7E" w:rsidRDefault="008E6C7E">
            <w:pPr>
              <w:spacing w:after="0"/>
              <w:rPr>
                <w:rFonts w:ascii="Arial" w:hAnsi="Arial"/>
                <w:sz w:val="18"/>
              </w:rPr>
            </w:pPr>
          </w:p>
        </w:tc>
      </w:tr>
      <w:bookmarkEnd w:id="3"/>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ProSeP</w:t>
            </w:r>
            <w:proofErr w:type="spellEnd"/>
            <w:r>
              <w:t xml:space="preserve"> info contents</w:t>
            </w:r>
          </w:p>
          <w:p w:rsidR="008E6C7E" w:rsidRDefault="008E6C7E">
            <w:pPr>
              <w:pStyle w:val="TAC"/>
            </w:pPr>
          </w:p>
        </w:tc>
        <w:tc>
          <w:tcPr>
            <w:tcW w:w="1134" w:type="dxa"/>
          </w:tcPr>
          <w:p w:rsidR="008E6C7E" w:rsidRDefault="008063B7">
            <w:pPr>
              <w:pStyle w:val="TAL"/>
            </w:pPr>
            <w:r>
              <w:t>octet k+1</w:t>
            </w:r>
          </w:p>
          <w:p w:rsidR="008E6C7E" w:rsidRDefault="008E6C7E">
            <w:pPr>
              <w:pStyle w:val="TAL"/>
            </w:pPr>
          </w:p>
          <w:p w:rsidR="008E6C7E" w:rsidRDefault="008063B7">
            <w:pPr>
              <w:pStyle w:val="TAL"/>
            </w:pPr>
            <w:r>
              <w:t>octet k+2</w:t>
            </w:r>
          </w:p>
        </w:tc>
      </w:tr>
      <w:tr w:rsidR="008E6C7E">
        <w:trPr>
          <w:jc w:val="center"/>
        </w:trPr>
        <w:tc>
          <w:tcPr>
            <w:tcW w:w="5671" w:type="dxa"/>
            <w:gridSpan w:val="8"/>
            <w:tcBorders>
              <w:top w:val="nil"/>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Validity timer</w:t>
            </w:r>
          </w:p>
        </w:tc>
        <w:tc>
          <w:tcPr>
            <w:tcW w:w="1134" w:type="dxa"/>
          </w:tcPr>
          <w:p w:rsidR="008E6C7E" w:rsidRDefault="008063B7">
            <w:pPr>
              <w:pStyle w:val="TAL"/>
            </w:pPr>
            <w:r>
              <w:t>octet k+3</w:t>
            </w:r>
          </w:p>
          <w:p w:rsidR="008E6C7E" w:rsidRDefault="008E6C7E">
            <w:pPr>
              <w:pStyle w:val="TAL"/>
            </w:pPr>
          </w:p>
          <w:p w:rsidR="008E6C7E" w:rsidRDefault="008063B7">
            <w:pPr>
              <w:pStyle w:val="TAL"/>
            </w:pPr>
            <w:r>
              <w:t>octet k+7</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Served by NG-RAN</w:t>
            </w:r>
          </w:p>
        </w:tc>
        <w:tc>
          <w:tcPr>
            <w:tcW w:w="1134" w:type="dxa"/>
            <w:tcBorders>
              <w:top w:val="nil"/>
              <w:left w:val="single" w:sz="4" w:space="0" w:color="auto"/>
              <w:bottom w:val="nil"/>
              <w:right w:val="nil"/>
            </w:tcBorders>
          </w:tcPr>
          <w:p w:rsidR="008E6C7E" w:rsidRDefault="008063B7">
            <w:pPr>
              <w:pStyle w:val="TAL"/>
            </w:pPr>
            <w:r>
              <w:t>octet k+8</w:t>
            </w:r>
          </w:p>
          <w:p w:rsidR="008E6C7E" w:rsidRDefault="008E6C7E">
            <w:pPr>
              <w:pStyle w:val="TAL"/>
            </w:pPr>
          </w:p>
          <w:p w:rsidR="008E6C7E" w:rsidRDefault="008063B7">
            <w:pPr>
              <w:pStyle w:val="TAL"/>
            </w:pPr>
            <w:r>
              <w:t>octet o1</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rPr>
                <w:lang w:eastAsia="zh-CN"/>
              </w:rPr>
              <w:t>Not served by NG-RAN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o1+1</w:t>
            </w:r>
          </w:p>
          <w:p w:rsidR="008E6C7E" w:rsidRDefault="008E6C7E">
            <w:pPr>
              <w:pStyle w:val="TAL"/>
              <w:rPr>
                <w:lang w:eastAsia="zh-CN"/>
              </w:rPr>
            </w:pPr>
          </w:p>
          <w:p w:rsidR="008E6C7E" w:rsidRDefault="008063B7">
            <w:pPr>
              <w:pStyle w:val="TAL"/>
              <w:rPr>
                <w:lang w:eastAsia="zh-CN"/>
              </w:rPr>
            </w:pPr>
            <w:r>
              <w:rPr>
                <w:lang w:eastAsia="zh-CN"/>
              </w:rPr>
              <w:t>octet o2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rsidR="008E6C7E" w:rsidRDefault="008063B7">
            <w:pPr>
              <w:pStyle w:val="TAL"/>
            </w:pPr>
            <w:r>
              <w:t>octet o2+1</w:t>
            </w:r>
          </w:p>
          <w:p w:rsidR="008E6C7E" w:rsidRDefault="008E6C7E">
            <w:pPr>
              <w:pStyle w:val="TAL"/>
            </w:pPr>
          </w:p>
          <w:p w:rsidR="008E6C7E" w:rsidRDefault="008063B7">
            <w:pPr>
              <w:pStyle w:val="TAL"/>
            </w:pPr>
            <w:r>
              <w:t>octet o3</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User info ID for discovery</w:t>
            </w:r>
          </w:p>
        </w:tc>
        <w:tc>
          <w:tcPr>
            <w:tcW w:w="1134" w:type="dxa"/>
            <w:tcBorders>
              <w:top w:val="nil"/>
              <w:left w:val="single" w:sz="4" w:space="0" w:color="auto"/>
              <w:bottom w:val="nil"/>
              <w:right w:val="nil"/>
            </w:tcBorders>
          </w:tcPr>
          <w:p w:rsidR="008E6C7E" w:rsidRDefault="008063B7">
            <w:pPr>
              <w:pStyle w:val="TAL"/>
            </w:pPr>
            <w:r>
              <w:t>octet o3+1</w:t>
            </w:r>
          </w:p>
          <w:p w:rsidR="008E6C7E" w:rsidRDefault="008E6C7E">
            <w:pPr>
              <w:pStyle w:val="TAL"/>
            </w:pPr>
          </w:p>
          <w:p w:rsidR="008E6C7E" w:rsidRDefault="008063B7">
            <w:pPr>
              <w:pStyle w:val="TAL"/>
            </w:pPr>
            <w:r>
              <w:t>octet o3+6</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RSC info list</w:t>
            </w:r>
          </w:p>
        </w:tc>
        <w:tc>
          <w:tcPr>
            <w:tcW w:w="1134" w:type="dxa"/>
            <w:tcBorders>
              <w:top w:val="nil"/>
              <w:left w:val="single" w:sz="4" w:space="0" w:color="auto"/>
              <w:bottom w:val="nil"/>
              <w:right w:val="nil"/>
            </w:tcBorders>
          </w:tcPr>
          <w:p w:rsidR="008E6C7E" w:rsidRDefault="008063B7">
            <w:pPr>
              <w:pStyle w:val="TAL"/>
            </w:pPr>
            <w:r>
              <w:t>octet o3+7</w:t>
            </w:r>
          </w:p>
          <w:p w:rsidR="008E6C7E" w:rsidRDefault="008E6C7E">
            <w:pPr>
              <w:pStyle w:val="TAL"/>
            </w:pPr>
          </w:p>
          <w:p w:rsidR="008E6C7E" w:rsidRDefault="008063B7">
            <w:pPr>
              <w:pStyle w:val="TAL"/>
            </w:pPr>
            <w:r>
              <w:t>octet o4</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rules</w:t>
            </w:r>
          </w:p>
        </w:tc>
        <w:tc>
          <w:tcPr>
            <w:tcW w:w="1134" w:type="dxa"/>
            <w:tcBorders>
              <w:top w:val="nil"/>
              <w:left w:val="single" w:sz="4" w:space="0" w:color="auto"/>
              <w:bottom w:val="nil"/>
              <w:right w:val="nil"/>
            </w:tcBorders>
          </w:tcPr>
          <w:p w:rsidR="008E6C7E" w:rsidRDefault="008063B7">
            <w:pPr>
              <w:pStyle w:val="TAL"/>
            </w:pPr>
            <w:r>
              <w:t>octet o4+1</w:t>
            </w:r>
          </w:p>
          <w:p w:rsidR="008E6C7E" w:rsidRDefault="008E6C7E">
            <w:pPr>
              <w:pStyle w:val="TAL"/>
            </w:pPr>
          </w:p>
          <w:p w:rsidR="008E6C7E" w:rsidRDefault="008063B7">
            <w:pPr>
              <w:pStyle w:val="TAL"/>
            </w:pPr>
            <w:r>
              <w:t>octet o5</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rules</w:t>
            </w:r>
          </w:p>
        </w:tc>
        <w:tc>
          <w:tcPr>
            <w:tcW w:w="1134" w:type="dxa"/>
            <w:tcBorders>
              <w:top w:val="nil"/>
              <w:left w:val="single" w:sz="4" w:space="0" w:color="auto"/>
              <w:bottom w:val="nil"/>
              <w:right w:val="nil"/>
            </w:tcBorders>
          </w:tcPr>
          <w:p w:rsidR="008E6C7E" w:rsidRDefault="008063B7">
            <w:pPr>
              <w:pStyle w:val="TAL"/>
            </w:pPr>
            <w:r>
              <w:t>octet o5+1</w:t>
            </w:r>
          </w:p>
          <w:p w:rsidR="008E6C7E" w:rsidRDefault="008E6C7E">
            <w:pPr>
              <w:pStyle w:val="TAL"/>
            </w:pPr>
          </w:p>
          <w:p w:rsidR="008E6C7E" w:rsidRDefault="008063B7">
            <w:pPr>
              <w:pStyle w:val="TAL"/>
            </w:pPr>
            <w:r>
              <w:t>octet o6</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5G PKMF address information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(o6+1)*</w:t>
            </w:r>
          </w:p>
          <w:p w:rsidR="008E6C7E" w:rsidRDefault="008E6C7E">
            <w:pPr>
              <w:pStyle w:val="TAL"/>
            </w:pPr>
          </w:p>
          <w:p w:rsidR="008E6C7E" w:rsidRDefault="008063B7">
            <w:pPr>
              <w:pStyle w:val="TAL"/>
            </w:pPr>
            <w:r>
              <w:t>octet (l-2)*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pPr>
            <w:r>
              <w:rPr>
                <w:lang w:eastAsia="zh-CN"/>
              </w:rPr>
              <w:t>Privacy timer</w:t>
            </w:r>
          </w:p>
        </w:tc>
        <w:tc>
          <w:tcPr>
            <w:tcW w:w="1134" w:type="dxa"/>
            <w:tcBorders>
              <w:top w:val="nil"/>
              <w:left w:val="single" w:sz="4" w:space="0" w:color="auto"/>
              <w:bottom w:val="nil"/>
              <w:right w:val="nil"/>
            </w:tcBorders>
          </w:tcPr>
          <w:p w:rsidR="008E6C7E" w:rsidRDefault="008063B7">
            <w:pPr>
              <w:pStyle w:val="TAL"/>
            </w:pPr>
            <w:r>
              <w:t>octet l-1</w:t>
            </w:r>
          </w:p>
          <w:p w:rsidR="008E6C7E" w:rsidRDefault="008E6C7E">
            <w:pPr>
              <w:pStyle w:val="TAL"/>
            </w:pPr>
          </w:p>
          <w:p w:rsidR="008E6C7E" w:rsidRDefault="008063B7">
            <w:pPr>
              <w:pStyle w:val="TAL"/>
            </w:pPr>
            <w:r>
              <w:t>octet l</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rPr>
                <w:lang w:eastAsia="zh-CN"/>
              </w:rPr>
            </w:pPr>
            <w:r>
              <w:rPr>
                <w:lang w:eastAsia="zh-CN"/>
              </w:rPr>
              <w:t>Warning message broadcast</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a*</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b*</w:t>
            </w:r>
          </w:p>
        </w:tc>
      </w:tr>
    </w:tbl>
    <w:p w:rsidR="008E6C7E" w:rsidRDefault="008063B7">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8E6C7E" w:rsidRDefault="008E6C7E">
      <w:pPr>
        <w:pStyle w:val="FP"/>
        <w:rPr>
          <w:lang w:eastAsia="zh-CN"/>
        </w:rPr>
      </w:pPr>
    </w:p>
    <w:p w:rsidR="008E6C7E" w:rsidRDefault="008063B7">
      <w:pPr>
        <w:pStyle w:val="TH"/>
      </w:pPr>
      <w:r>
        <w:lastRenderedPageBreak/>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proofErr w:type="spellStart"/>
            <w:r>
              <w:lastRenderedPageBreak/>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PKMF address indication (PAI) (bit 5 of octet k)</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The PAI indicates whether the 5G PKMF address information is included in the IE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rPr>
                <w:b/>
                <w:bCs/>
              </w:rPr>
              <w:t>5</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0</w:t>
            </w:r>
            <w:r>
              <w:tab/>
              <w:t xml:space="preserve">5G </w:t>
            </w:r>
            <w:r>
              <w:rPr>
                <w:lang w:val="en-US"/>
              </w:rPr>
              <w:t>PKMF address information is not included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val="en-US"/>
              </w:rPr>
            </w:pPr>
            <w:r>
              <w:t>1</w:t>
            </w:r>
            <w:r>
              <w:tab/>
              <w:t xml:space="preserve">5G </w:t>
            </w:r>
            <w:r>
              <w:rPr>
                <w:lang w:val="en-US"/>
              </w:rPr>
              <w:t>PKMF address information is included</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Validity timer (octet k+3 to k+7):</w:t>
            </w:r>
          </w:p>
          <w:p w:rsidR="008E6C7E" w:rsidRDefault="008063B7">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Served by NG-RAN (octet k+8 to o1):</w:t>
            </w:r>
          </w:p>
          <w:p w:rsidR="008E6C7E" w:rsidRDefault="008063B7">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Not served by NG-RAN (octet o1+1 to o2):</w:t>
            </w:r>
          </w:p>
          <w:p w:rsidR="008E6C7E" w:rsidRDefault="008063B7">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Default destination layer-2 IDs for sending the discovery signalling for announcement and additional information and for receiving the discovery signalling for solicitation (octet o2+1 to o3):</w:t>
            </w:r>
          </w:p>
          <w:p w:rsidR="008E6C7E" w:rsidRDefault="008063B7">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5.5.2.11b and table 5.5.2.11b and contains a list of the default </w:t>
            </w:r>
            <w:r>
              <w:rPr>
                <w:lang w:eastAsia="zh-CN"/>
              </w:rPr>
              <w:t>destination layer-2 IDs for</w:t>
            </w:r>
            <w:r>
              <w:t xml:space="preserve"> the initial UE-to-network relay discovery signalling.</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User info ID for discovery (octet o3+1 to o3+6):</w:t>
            </w:r>
          </w:p>
          <w:p w:rsidR="008E6C7E" w:rsidRDefault="008063B7">
            <w:pPr>
              <w:pStyle w:val="TAL"/>
            </w:pPr>
            <w:r>
              <w:t>The value of the User info ID parameter is a 48-bit long bit string. The format of the User info ID parameter is out of scope of this specification.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RSC info list (octet o3+7 to o4):</w:t>
            </w:r>
          </w:p>
          <w:p w:rsidR="008E6C7E" w:rsidRDefault="008063B7">
            <w:pPr>
              <w:pStyle w:val="TAL"/>
            </w:pPr>
            <w:r>
              <w:t xml:space="preserve">The RSC info list field is coded according to figure 5.5.2.12 and table 5.5.2.12 and contains the RSCs related </w:t>
            </w:r>
            <w:proofErr w:type="spellStart"/>
            <w:r>
              <w:t>paramters</w:t>
            </w:r>
            <w:proofErr w:type="spellEnd"/>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 xml:space="preserve">5QI to PC5 </w:t>
            </w:r>
            <w:proofErr w:type="spellStart"/>
            <w:r>
              <w:rPr>
                <w:lang w:eastAsia="zh-CN"/>
              </w:rPr>
              <w:t>QoS</w:t>
            </w:r>
            <w:proofErr w:type="spellEnd"/>
            <w:r>
              <w:rPr>
                <w:lang w:eastAsia="zh-CN"/>
              </w:rPr>
              <w:t xml:space="preserve"> parameters mapping rules (octet o4+1 to o5):</w:t>
            </w:r>
          </w:p>
          <w:p w:rsidR="008E6C7E" w:rsidRDefault="008063B7">
            <w:pPr>
              <w:pStyle w:val="TAL"/>
              <w:rPr>
                <w:lang w:eastAsia="zh-CN"/>
              </w:rPr>
            </w:pPr>
            <w:r>
              <w:rPr>
                <w:lang w:eastAsia="zh-CN"/>
              </w:rPr>
              <w:t xml:space="preserve">The 5QI to PC5 </w:t>
            </w:r>
            <w:proofErr w:type="spellStart"/>
            <w:r>
              <w:rPr>
                <w:lang w:eastAsia="zh-CN"/>
              </w:rPr>
              <w:t>QoS</w:t>
            </w:r>
            <w:proofErr w:type="spellEnd"/>
            <w:r>
              <w:rPr>
                <w:lang w:eastAsia="zh-CN"/>
              </w:rPr>
              <w:t xml:space="preserve"> parameters mapping rules field is coded according to figure 5.5.2.17 and table 5.5.2.17 and contains the 5QI to PC5 </w:t>
            </w:r>
            <w:proofErr w:type="spellStart"/>
            <w:r>
              <w:rPr>
                <w:lang w:eastAsia="zh-CN"/>
              </w:rPr>
              <w:t>QoS</w:t>
            </w:r>
            <w:proofErr w:type="spellEnd"/>
            <w:r>
              <w:rPr>
                <w:lang w:eastAsia="zh-CN"/>
              </w:rPr>
              <w:t xml:space="preserve"> parameters mapping rules.</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proofErr w:type="spellStart"/>
            <w:r>
              <w:t>ProSe</w:t>
            </w:r>
            <w:proofErr w:type="spellEnd"/>
            <w:r>
              <w:t xml:space="preserve"> identifier to </w:t>
            </w:r>
            <w:proofErr w:type="spellStart"/>
            <w:r>
              <w:t>ProSe</w:t>
            </w:r>
            <w:proofErr w:type="spellEnd"/>
            <w:r>
              <w:t xml:space="preserve"> application server address mapping rules (octet o5+1 to o6):</w:t>
            </w:r>
          </w:p>
          <w:p w:rsidR="008E6C7E" w:rsidRDefault="008063B7">
            <w:pPr>
              <w:pStyle w:val="TAL"/>
              <w:rPr>
                <w:lang w:eastAsia="zh-CN"/>
              </w:rPr>
            </w:pPr>
            <w:r>
              <w:rPr>
                <w:lang w:eastAsia="zh-CN"/>
              </w:rPr>
              <w:t xml:space="preserve">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 xml:space="preserve"> field is coded according to figure 5.5.2.19 and table 5.5.2.19 and contains 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Privacy timer (octet l-1 to l):</w:t>
            </w:r>
          </w:p>
          <w:p w:rsidR="008E6C7E" w:rsidRDefault="008063B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lastRenderedPageBreak/>
              <w:t>5G PKMF address information (octet o6+1 to l-2):</w:t>
            </w:r>
          </w:p>
          <w:p w:rsidR="008E6C7E" w:rsidRDefault="008063B7">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rsidR="008E6C7E" w:rsidRDefault="008E6C7E">
            <w:pPr>
              <w:pStyle w:val="TAL"/>
            </w:pPr>
          </w:p>
          <w:p w:rsidR="008E6C7E" w:rsidRDefault="008063B7">
            <w:pPr>
              <w:pStyle w:val="TAL"/>
              <w:rPr>
                <w:lang w:eastAsia="zh-CN"/>
              </w:rPr>
            </w:pPr>
            <w:r>
              <w:rPr>
                <w:rFonts w:hint="eastAsia"/>
                <w:lang w:eastAsia="zh-CN"/>
              </w:rPr>
              <w:t>W</w:t>
            </w:r>
            <w:r>
              <w:rPr>
                <w:lang w:eastAsia="zh-CN"/>
              </w:rPr>
              <w:t>arning message broadcast (octet a to b):</w:t>
            </w:r>
          </w:p>
          <w:p w:rsidR="008E6C7E" w:rsidRDefault="008063B7">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served by NG-RAN contents</w:t>
            </w:r>
          </w:p>
        </w:tc>
        <w:tc>
          <w:tcPr>
            <w:tcW w:w="1346" w:type="dxa"/>
          </w:tcPr>
          <w:p w:rsidR="008E6C7E" w:rsidRDefault="008063B7">
            <w:pPr>
              <w:pStyle w:val="TAL"/>
            </w:pPr>
            <w:r>
              <w:t>octet k+8</w:t>
            </w:r>
          </w:p>
          <w:p w:rsidR="008E6C7E" w:rsidRDefault="008E6C7E">
            <w:pPr>
              <w:pStyle w:val="TAL"/>
            </w:pPr>
          </w:p>
          <w:p w:rsidR="008E6C7E" w:rsidRDefault="008063B7">
            <w:pPr>
              <w:pStyle w:val="TAL"/>
            </w:pPr>
            <w:r>
              <w:t>octet k+9</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list for layer-3 relay UE</w:t>
            </w:r>
          </w:p>
        </w:tc>
        <w:tc>
          <w:tcPr>
            <w:tcW w:w="1346" w:type="dxa"/>
            <w:tcBorders>
              <w:top w:val="nil"/>
              <w:left w:val="single" w:sz="6" w:space="0" w:color="auto"/>
              <w:bottom w:val="nil"/>
              <w:right w:val="nil"/>
            </w:tcBorders>
          </w:tcPr>
          <w:p w:rsidR="008E6C7E" w:rsidRDefault="008063B7">
            <w:pPr>
              <w:pStyle w:val="TAL"/>
            </w:pPr>
            <w:r>
              <w:t>octet (k+10)*</w:t>
            </w:r>
          </w:p>
          <w:p w:rsidR="008E6C7E" w:rsidRDefault="008E6C7E">
            <w:pPr>
              <w:pStyle w:val="TAL"/>
            </w:pPr>
          </w:p>
          <w:p w:rsidR="008E6C7E" w:rsidRDefault="008063B7">
            <w:pPr>
              <w:pStyle w:val="TAL"/>
            </w:pPr>
            <w:r>
              <w:t>octet o50*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list for layer-2 relay UE</w:t>
            </w:r>
          </w:p>
        </w:tc>
        <w:tc>
          <w:tcPr>
            <w:tcW w:w="1346" w:type="dxa"/>
            <w:tcBorders>
              <w:top w:val="nil"/>
              <w:left w:val="single" w:sz="6" w:space="0" w:color="auto"/>
              <w:bottom w:val="nil"/>
              <w:right w:val="nil"/>
            </w:tcBorders>
          </w:tcPr>
          <w:p w:rsidR="008E6C7E" w:rsidRDefault="008063B7">
            <w:pPr>
              <w:pStyle w:val="TAL"/>
            </w:pPr>
            <w:r>
              <w:t>octet (o50+1)*</w:t>
            </w:r>
          </w:p>
          <w:p w:rsidR="008E6C7E" w:rsidRDefault="008E6C7E">
            <w:pPr>
              <w:pStyle w:val="TAL"/>
            </w:pPr>
          </w:p>
          <w:p w:rsidR="008E6C7E" w:rsidRDefault="008063B7">
            <w:pPr>
              <w:pStyle w:val="TAL"/>
            </w:pPr>
            <w:r>
              <w:t>octet o1*</w:t>
            </w:r>
          </w:p>
        </w:tc>
      </w:tr>
    </w:tbl>
    <w:p w:rsidR="008E6C7E" w:rsidRDefault="008063B7">
      <w:pPr>
        <w:pStyle w:val="TF"/>
      </w:pPr>
      <w:r>
        <w:t>Figure 5.5.2.2: Served by NG-RAN</w:t>
      </w:r>
    </w:p>
    <w:p w:rsidR="008E6C7E" w:rsidRDefault="008E6C7E">
      <w:pPr>
        <w:pStyle w:val="FP"/>
        <w:rPr>
          <w:lang w:eastAsia="zh-CN"/>
        </w:rPr>
      </w:pPr>
    </w:p>
    <w:p w:rsidR="008E6C7E" w:rsidRDefault="008063B7">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Authorized PLMN list for layer-3 relay UE:</w:t>
            </w:r>
          </w:p>
          <w:p w:rsidR="008E6C7E" w:rsidRDefault="008063B7">
            <w:pPr>
              <w:pStyle w:val="TAL"/>
            </w:pPr>
            <w:r>
              <w:t>The authorized PLMN list for layer-3 relay UE field is coded according to figure 5.5.2.3 and table 5.5.2.3.</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Authorized PLMN list for layer-2 relay UE:</w:t>
            </w:r>
          </w:p>
          <w:p w:rsidR="008E6C7E" w:rsidRDefault="008063B7">
            <w:pPr>
              <w:pStyle w:val="TAL"/>
            </w:pPr>
            <w:r>
              <w:t>The authorized PLMN list for layer-2 relay UE field is coded according to figure 5.5.2.3 and table 5.5.2.3.</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E6C7E">
        <w:trPr>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authorized PLMN list contents</w:t>
            </w:r>
          </w:p>
        </w:tc>
        <w:tc>
          <w:tcPr>
            <w:tcW w:w="1346" w:type="dxa"/>
          </w:tcPr>
          <w:p w:rsidR="008E6C7E" w:rsidRDefault="008063B7">
            <w:pPr>
              <w:pStyle w:val="TAL"/>
            </w:pPr>
            <w:r>
              <w:t>octet k+10</w:t>
            </w:r>
          </w:p>
          <w:p w:rsidR="008E6C7E" w:rsidRDefault="008E6C7E">
            <w:pPr>
              <w:pStyle w:val="TAL"/>
            </w:pPr>
          </w:p>
          <w:p w:rsidR="008E6C7E" w:rsidRDefault="008063B7">
            <w:pPr>
              <w:pStyle w:val="TAL"/>
            </w:pPr>
            <w:r>
              <w:t>octet k+11</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1</w:t>
            </w:r>
          </w:p>
        </w:tc>
        <w:tc>
          <w:tcPr>
            <w:tcW w:w="1346" w:type="dxa"/>
            <w:tcBorders>
              <w:top w:val="nil"/>
              <w:left w:val="single" w:sz="6" w:space="0" w:color="auto"/>
              <w:bottom w:val="nil"/>
              <w:right w:val="nil"/>
            </w:tcBorders>
          </w:tcPr>
          <w:p w:rsidR="008E6C7E" w:rsidRDefault="008063B7">
            <w:pPr>
              <w:pStyle w:val="TAL"/>
            </w:pPr>
            <w:r>
              <w:t>octet (k+12)*</w:t>
            </w:r>
          </w:p>
          <w:p w:rsidR="008E6C7E" w:rsidRDefault="008E6C7E">
            <w:pPr>
              <w:pStyle w:val="TAL"/>
            </w:pPr>
          </w:p>
          <w:p w:rsidR="008E6C7E" w:rsidRDefault="008063B7">
            <w:pPr>
              <w:pStyle w:val="TAL"/>
            </w:pPr>
            <w:r>
              <w:t>octet (k+14)*</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2</w:t>
            </w:r>
          </w:p>
        </w:tc>
        <w:tc>
          <w:tcPr>
            <w:tcW w:w="1346" w:type="dxa"/>
            <w:tcBorders>
              <w:top w:val="nil"/>
              <w:left w:val="single" w:sz="6" w:space="0" w:color="auto"/>
              <w:bottom w:val="nil"/>
              <w:right w:val="nil"/>
            </w:tcBorders>
          </w:tcPr>
          <w:p w:rsidR="008E6C7E" w:rsidRDefault="008063B7">
            <w:pPr>
              <w:pStyle w:val="TAL"/>
            </w:pPr>
            <w:r>
              <w:t>octet (k+15)*</w:t>
            </w:r>
          </w:p>
          <w:p w:rsidR="008E6C7E" w:rsidRDefault="008E6C7E">
            <w:pPr>
              <w:pStyle w:val="TAL"/>
            </w:pPr>
          </w:p>
          <w:p w:rsidR="008E6C7E" w:rsidRDefault="008063B7">
            <w:pPr>
              <w:pStyle w:val="TAL"/>
            </w:pPr>
            <w:r>
              <w:t>octet (k+17)*</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(k+18)*</w:t>
            </w:r>
          </w:p>
          <w:p w:rsidR="008E6C7E" w:rsidRDefault="008E6C7E">
            <w:pPr>
              <w:pStyle w:val="TAL"/>
            </w:pPr>
          </w:p>
          <w:p w:rsidR="008E6C7E" w:rsidRDefault="008063B7">
            <w:pPr>
              <w:pStyle w:val="TAL"/>
            </w:pPr>
            <w:r>
              <w:t>octet (o50-3)*</w:t>
            </w:r>
          </w:p>
        </w:tc>
      </w:tr>
      <w:tr w:rsidR="008E6C7E">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n</w:t>
            </w:r>
          </w:p>
        </w:tc>
        <w:tc>
          <w:tcPr>
            <w:tcW w:w="1346" w:type="dxa"/>
            <w:tcBorders>
              <w:top w:val="nil"/>
              <w:left w:val="single" w:sz="6" w:space="0" w:color="auto"/>
              <w:bottom w:val="nil"/>
              <w:right w:val="nil"/>
            </w:tcBorders>
          </w:tcPr>
          <w:p w:rsidR="008E6C7E" w:rsidRDefault="008063B7">
            <w:pPr>
              <w:pStyle w:val="TAL"/>
            </w:pPr>
            <w:r>
              <w:t>octet (o50-2)*</w:t>
            </w:r>
          </w:p>
          <w:p w:rsidR="008E6C7E" w:rsidRDefault="008E6C7E">
            <w:pPr>
              <w:pStyle w:val="TAL"/>
            </w:pPr>
          </w:p>
          <w:p w:rsidR="008E6C7E" w:rsidRDefault="008063B7">
            <w:pPr>
              <w:pStyle w:val="TAL"/>
            </w:pPr>
            <w:r>
              <w:t>octet o50*</w:t>
            </w:r>
          </w:p>
        </w:tc>
      </w:tr>
    </w:tbl>
    <w:p w:rsidR="008E6C7E" w:rsidRDefault="008063B7">
      <w:pPr>
        <w:pStyle w:val="TF"/>
      </w:pPr>
      <w:r>
        <w:t>Figure 5.5.2.3: Authorized PLMN list</w:t>
      </w:r>
    </w:p>
    <w:p w:rsidR="008E6C7E" w:rsidRDefault="008E6C7E">
      <w:pPr>
        <w:pStyle w:val="FP"/>
        <w:rPr>
          <w:lang w:eastAsia="zh-CN"/>
        </w:rPr>
      </w:pPr>
    </w:p>
    <w:p w:rsidR="008E6C7E" w:rsidRDefault="008063B7">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Authorized PLMN:</w:t>
            </w:r>
          </w:p>
          <w:p w:rsidR="008E6C7E" w:rsidRDefault="008063B7">
            <w:pPr>
              <w:pStyle w:val="TAL"/>
            </w:pPr>
            <w:r>
              <w:t>The authorized PLMN field is coded according to figure 5.5.2.4 and table 5.5.2.4.</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1</w:t>
            </w:r>
          </w:p>
        </w:tc>
        <w:tc>
          <w:tcPr>
            <w:tcW w:w="1416" w:type="dxa"/>
            <w:tcBorders>
              <w:top w:val="nil"/>
              <w:left w:val="single" w:sz="6" w:space="0" w:color="auto"/>
              <w:bottom w:val="nil"/>
              <w:right w:val="nil"/>
            </w:tcBorders>
          </w:tcPr>
          <w:p w:rsidR="008E6C7E" w:rsidRDefault="008063B7">
            <w:pPr>
              <w:pStyle w:val="TAL"/>
            </w:pPr>
            <w:r>
              <w:t>octet k+15</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3</w:t>
            </w:r>
          </w:p>
        </w:tc>
        <w:tc>
          <w:tcPr>
            <w:tcW w:w="1416" w:type="dxa"/>
            <w:tcBorders>
              <w:top w:val="nil"/>
              <w:left w:val="single" w:sz="6" w:space="0" w:color="auto"/>
              <w:bottom w:val="nil"/>
              <w:right w:val="nil"/>
            </w:tcBorders>
          </w:tcPr>
          <w:p w:rsidR="008E6C7E" w:rsidRDefault="008063B7">
            <w:pPr>
              <w:pStyle w:val="TAL"/>
            </w:pPr>
            <w:r>
              <w:t>octet k+16</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1</w:t>
            </w:r>
          </w:p>
        </w:tc>
        <w:tc>
          <w:tcPr>
            <w:tcW w:w="1416" w:type="dxa"/>
            <w:tcBorders>
              <w:top w:val="nil"/>
              <w:left w:val="single" w:sz="6" w:space="0" w:color="auto"/>
              <w:bottom w:val="nil"/>
              <w:right w:val="nil"/>
            </w:tcBorders>
          </w:tcPr>
          <w:p w:rsidR="008E6C7E" w:rsidRDefault="008063B7">
            <w:pPr>
              <w:pStyle w:val="TAL"/>
            </w:pPr>
            <w:r>
              <w:t>octet k+17</w:t>
            </w:r>
          </w:p>
        </w:tc>
      </w:tr>
    </w:tbl>
    <w:p w:rsidR="008E6C7E" w:rsidRDefault="008063B7">
      <w:pPr>
        <w:pStyle w:val="TF"/>
      </w:pPr>
      <w:r>
        <w:t>Figure 5.5.2.4: PLMN ID</w:t>
      </w:r>
    </w:p>
    <w:p w:rsidR="008E6C7E" w:rsidRDefault="008E6C7E">
      <w:pPr>
        <w:pStyle w:val="FP"/>
        <w:rPr>
          <w:lang w:eastAsia="zh-CN"/>
        </w:rPr>
      </w:pPr>
    </w:p>
    <w:p w:rsidR="008E6C7E" w:rsidRDefault="008063B7">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Mobile country code (MCC) (octet k+15, octet k+16 bit 1 to 4):</w:t>
            </w:r>
          </w:p>
          <w:p w:rsidR="008E6C7E" w:rsidRDefault="008063B7">
            <w:pPr>
              <w:pStyle w:val="TAL"/>
            </w:pPr>
            <w:r>
              <w:t>The MCC field is coded as in ITU-T Recommendation E.212 [5], annex 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Mobile network code (MNC) (octet k+16 bit 5 to 8, octet k+17):</w:t>
            </w:r>
          </w:p>
          <w:p w:rsidR="008E6C7E" w:rsidRDefault="008063B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not served by NG-RAN contents</w:t>
            </w:r>
          </w:p>
        </w:tc>
        <w:tc>
          <w:tcPr>
            <w:tcW w:w="1416" w:type="dxa"/>
            <w:tcBorders>
              <w:top w:val="nil"/>
              <w:left w:val="single" w:sz="6" w:space="0" w:color="auto"/>
              <w:bottom w:val="nil"/>
              <w:right w:val="nil"/>
            </w:tcBorders>
          </w:tcPr>
          <w:p w:rsidR="008E6C7E" w:rsidRDefault="008063B7">
            <w:pPr>
              <w:pStyle w:val="TAL"/>
            </w:pPr>
            <w:r>
              <w:t>octet o1+1</w:t>
            </w:r>
          </w:p>
          <w:p w:rsidR="008E6C7E" w:rsidRDefault="008E6C7E">
            <w:pPr>
              <w:pStyle w:val="TAL"/>
            </w:pPr>
          </w:p>
          <w:p w:rsidR="008E6C7E" w:rsidRDefault="008063B7">
            <w:pPr>
              <w:pStyle w:val="TAL"/>
            </w:pPr>
            <w:r>
              <w:t>octet o1+2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8E6C7E" w:rsidRDefault="008063B7">
            <w:pPr>
              <w:pStyle w:val="TAL"/>
              <w:rPr>
                <w:lang w:eastAsia="zh-CN"/>
              </w:rPr>
            </w:pPr>
            <w:r>
              <w:t>octet o1+3</w:t>
            </w:r>
          </w:p>
          <w:p w:rsidR="008E6C7E" w:rsidRDefault="008E6C7E">
            <w:pPr>
              <w:pStyle w:val="TAL"/>
              <w:rPr>
                <w:lang w:eastAsia="zh-CN"/>
              </w:rPr>
            </w:pPr>
          </w:p>
          <w:p w:rsidR="008E6C7E" w:rsidRDefault="008063B7">
            <w:pPr>
              <w:pStyle w:val="TAL"/>
              <w:rPr>
                <w:lang w:eastAsia="zh-CN"/>
              </w:rPr>
            </w:pPr>
            <w:r>
              <w:t>octet o</w:t>
            </w:r>
            <w:r>
              <w:rPr>
                <w:lang w:eastAsia="zh-CN"/>
              </w:rPr>
              <w:t>51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8E6C7E" w:rsidRDefault="008063B7">
            <w:pPr>
              <w:pStyle w:val="TAL"/>
              <w:rPr>
                <w:lang w:eastAsia="zh-CN"/>
              </w:rPr>
            </w:pPr>
            <w:r>
              <w:t>octet o51+1</w:t>
            </w:r>
          </w:p>
          <w:p w:rsidR="008E6C7E" w:rsidRDefault="008E6C7E">
            <w:pPr>
              <w:pStyle w:val="TAL"/>
              <w:rPr>
                <w:lang w:eastAsia="zh-CN"/>
              </w:rPr>
            </w:pPr>
          </w:p>
          <w:p w:rsidR="008E6C7E" w:rsidRDefault="008063B7">
            <w:pPr>
              <w:pStyle w:val="TAL"/>
            </w:pPr>
            <w:r>
              <w:t>octet o10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w:t>
            </w:r>
          </w:p>
        </w:tc>
        <w:tc>
          <w:tcPr>
            <w:tcW w:w="1416" w:type="dxa"/>
            <w:tcBorders>
              <w:top w:val="nil"/>
              <w:left w:val="single" w:sz="6" w:space="0" w:color="auto"/>
              <w:bottom w:val="nil"/>
              <w:right w:val="nil"/>
            </w:tcBorders>
          </w:tcPr>
          <w:p w:rsidR="008E6C7E" w:rsidRDefault="008063B7">
            <w:pPr>
              <w:pStyle w:val="TAL"/>
            </w:pPr>
            <w:r>
              <w:t>octet o10+1</w:t>
            </w:r>
          </w:p>
          <w:p w:rsidR="008E6C7E" w:rsidRDefault="008E6C7E">
            <w:pPr>
              <w:pStyle w:val="TAL"/>
            </w:pPr>
          </w:p>
          <w:p w:rsidR="008E6C7E" w:rsidRDefault="008063B7">
            <w:pPr>
              <w:pStyle w:val="TAL"/>
            </w:pPr>
            <w:r>
              <w:t>octet o</w:t>
            </w:r>
            <w:r>
              <w:rPr>
                <w:lang w:eastAsia="zh-CN"/>
              </w:rPr>
              <w:t>2</w:t>
            </w:r>
          </w:p>
        </w:tc>
      </w:tr>
    </w:tbl>
    <w:p w:rsidR="008E6C7E" w:rsidRDefault="008063B7">
      <w:pPr>
        <w:pStyle w:val="TF"/>
      </w:pPr>
      <w:r>
        <w:t>Figure 5.5.2.5: Not served by NG-RAN</w:t>
      </w:r>
    </w:p>
    <w:p w:rsidR="008E6C7E" w:rsidRDefault="008E6C7E">
      <w:pPr>
        <w:pStyle w:val="FP"/>
        <w:rPr>
          <w:lang w:eastAsia="zh-CN"/>
        </w:rPr>
      </w:pPr>
    </w:p>
    <w:p w:rsidR="008E6C7E" w:rsidRDefault="008063B7">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NR radio parameters per geographical area list for UE-to-network relay discovery (octet o1+3 to o51):</w:t>
            </w:r>
          </w:p>
          <w:p w:rsidR="008E6C7E" w:rsidRDefault="008063B7">
            <w:pPr>
              <w:pStyle w:val="TAL"/>
            </w:pPr>
            <w:r>
              <w:t>The NR radio parameters per geographical area list for UE-to-network relay discovery field is coded according to figure 5.5.2.6 and table 5.5.2.6.</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NR radio parameters per geographical area list for UE-to-network relay communication (octet o51+1 to o2):</w:t>
            </w:r>
          </w:p>
          <w:p w:rsidR="008E6C7E" w:rsidRDefault="008063B7">
            <w:pPr>
              <w:pStyle w:val="TAL"/>
              <w:rPr>
                <w:lang w:eastAsia="zh-CN"/>
              </w:rPr>
            </w:pPr>
            <w:r>
              <w:t>The NR radio parameters per geographical area list for UE-to-network relay communication field is coded according to figure 5.5.2.7 and table 5.5.2.7.</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t>Default PC5 DRX configuration for UE-to-network relay discovery</w:t>
            </w:r>
            <w:r>
              <w:rPr>
                <w:lang w:eastAsia="zh-CN"/>
              </w:rPr>
              <w:t xml:space="preserve"> (octet o10+1 to o2):</w:t>
            </w:r>
          </w:p>
          <w:p w:rsidR="008E6C7E" w:rsidRDefault="008063B7">
            <w:pPr>
              <w:pStyle w:val="TAL"/>
              <w:rPr>
                <w:lang w:eastAsia="zh-CN"/>
              </w:rPr>
            </w:pPr>
            <w:r>
              <w:t>The default PC5 DRX configuration for UE-to-network relay discovery</w:t>
            </w:r>
            <w:r>
              <w:rPr>
                <w:lang w:eastAsia="zh-CN"/>
              </w:rPr>
              <w:t xml:space="preserve"> field is coded according to figure 5.5.2.11a and table 5.5.2.11a.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not served by NG-RAN contents field is bigger than indicated in figure 5.5.2.5, receiving entity shall ignore any superfluous octets located at the end of the not served by NG-RAN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discovery contents</w:t>
            </w:r>
          </w:p>
        </w:tc>
        <w:tc>
          <w:tcPr>
            <w:tcW w:w="1346" w:type="dxa"/>
          </w:tcPr>
          <w:p w:rsidR="008E6C7E" w:rsidRDefault="008063B7">
            <w:pPr>
              <w:pStyle w:val="TAL"/>
            </w:pPr>
            <w:r>
              <w:t>octet o1+3</w:t>
            </w:r>
          </w:p>
          <w:p w:rsidR="008E6C7E" w:rsidRDefault="008E6C7E">
            <w:pPr>
              <w:pStyle w:val="TAL"/>
            </w:pPr>
          </w:p>
          <w:p w:rsidR="008E6C7E" w:rsidRDefault="008063B7">
            <w:pPr>
              <w:pStyle w:val="TAL"/>
            </w:pPr>
            <w:r>
              <w:t>octet o1+4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o1+5</w:t>
            </w:r>
          </w:p>
          <w:p w:rsidR="008E6C7E" w:rsidRDefault="008E6C7E">
            <w:pPr>
              <w:pStyle w:val="TAL"/>
            </w:pPr>
          </w:p>
          <w:p w:rsidR="008E6C7E" w:rsidRDefault="008063B7">
            <w:pPr>
              <w:pStyle w:val="TAL"/>
            </w:pPr>
            <w:r>
              <w:t>octet o510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(o512+1)*</w:t>
            </w:r>
          </w:p>
          <w:p w:rsidR="008E6C7E" w:rsidRDefault="008E6C7E">
            <w:pPr>
              <w:pStyle w:val="TAL"/>
            </w:pPr>
          </w:p>
          <w:p w:rsidR="008E6C7E" w:rsidRDefault="008063B7">
            <w:pPr>
              <w:pStyle w:val="TAL"/>
            </w:pPr>
            <w:r>
              <w:t>octet o51*</w:t>
            </w:r>
          </w:p>
        </w:tc>
      </w:tr>
    </w:tbl>
    <w:p w:rsidR="008E6C7E" w:rsidRDefault="008063B7">
      <w:pPr>
        <w:pStyle w:val="TF"/>
      </w:pPr>
      <w:r>
        <w:t>Figure 5.5.2.6: NR radio parameters per geographical area list for UE-to-network relay discovery</w:t>
      </w:r>
    </w:p>
    <w:p w:rsidR="008E6C7E" w:rsidRDefault="008E6C7E">
      <w:pPr>
        <w:pStyle w:val="FP"/>
        <w:rPr>
          <w:lang w:eastAsia="zh-CN"/>
        </w:rPr>
      </w:pPr>
    </w:p>
    <w:p w:rsidR="008E6C7E" w:rsidRDefault="008063B7">
      <w:pPr>
        <w:pStyle w:val="TH"/>
      </w:pPr>
      <w:r>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5.5.2.8 and table 5.5.2.8.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communication contents</w:t>
            </w:r>
          </w:p>
        </w:tc>
        <w:tc>
          <w:tcPr>
            <w:tcW w:w="1346" w:type="dxa"/>
          </w:tcPr>
          <w:p w:rsidR="008E6C7E" w:rsidRDefault="008063B7">
            <w:pPr>
              <w:pStyle w:val="TAL"/>
            </w:pPr>
            <w:r>
              <w:t>octet o51+1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o51+3</w:t>
            </w:r>
          </w:p>
          <w:p w:rsidR="008E6C7E" w:rsidRDefault="008E6C7E">
            <w:pPr>
              <w:pStyle w:val="TAL"/>
            </w:pPr>
          </w:p>
          <w:p w:rsidR="008E6C7E" w:rsidRDefault="008063B7">
            <w:pPr>
              <w:pStyle w:val="TAL"/>
            </w:pPr>
            <w:r>
              <w:t>octet o513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(o513+1)*</w:t>
            </w:r>
          </w:p>
          <w:p w:rsidR="008E6C7E" w:rsidRDefault="008E6C7E">
            <w:pPr>
              <w:pStyle w:val="TAL"/>
            </w:pPr>
          </w:p>
          <w:p w:rsidR="008E6C7E" w:rsidRDefault="008063B7">
            <w:pPr>
              <w:pStyle w:val="TAL"/>
            </w:pPr>
            <w:r>
              <w:t>octet o514*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(o514+1)*</w:t>
            </w:r>
          </w:p>
          <w:p w:rsidR="008E6C7E" w:rsidRDefault="008E6C7E">
            <w:pPr>
              <w:pStyle w:val="TAL"/>
            </w:pPr>
          </w:p>
          <w:p w:rsidR="008E6C7E" w:rsidRDefault="008063B7">
            <w:pPr>
              <w:pStyle w:val="TAL"/>
            </w:pPr>
            <w:r>
              <w:t>octet o515*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(o515+1)*</w:t>
            </w:r>
          </w:p>
          <w:p w:rsidR="008E6C7E" w:rsidRDefault="008E6C7E">
            <w:pPr>
              <w:pStyle w:val="TAL"/>
            </w:pPr>
          </w:p>
          <w:p w:rsidR="008E6C7E" w:rsidRDefault="008063B7">
            <w:pPr>
              <w:pStyle w:val="TAL"/>
            </w:pPr>
            <w:r>
              <w:t>octet o10*</w:t>
            </w:r>
          </w:p>
        </w:tc>
      </w:tr>
    </w:tbl>
    <w:p w:rsidR="008E6C7E" w:rsidRDefault="008063B7">
      <w:pPr>
        <w:pStyle w:val="TF"/>
      </w:pPr>
      <w:r>
        <w:t>Figure 5.5.2.7: NR radio parameters per geographical area list for UE-to-network relay communication</w:t>
      </w:r>
    </w:p>
    <w:p w:rsidR="008E6C7E" w:rsidRDefault="008E6C7E">
      <w:pPr>
        <w:pStyle w:val="FP"/>
        <w:rPr>
          <w:lang w:eastAsia="zh-CN"/>
        </w:rPr>
      </w:pPr>
    </w:p>
    <w:p w:rsidR="008E6C7E" w:rsidRDefault="008063B7">
      <w:pPr>
        <w:pStyle w:val="TH"/>
      </w:pPr>
      <w:r>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5.5.2.8 and table 5.5.2.8.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per geographical area contents</w:t>
            </w:r>
          </w:p>
        </w:tc>
        <w:tc>
          <w:tcPr>
            <w:tcW w:w="141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Geographical area</w:t>
            </w:r>
          </w:p>
        </w:tc>
        <w:tc>
          <w:tcPr>
            <w:tcW w:w="1416" w:type="dxa"/>
            <w:tcBorders>
              <w:top w:val="nil"/>
              <w:left w:val="single" w:sz="6" w:space="0" w:color="auto"/>
              <w:bottom w:val="nil"/>
              <w:right w:val="nil"/>
            </w:tcBorders>
          </w:tcPr>
          <w:p w:rsidR="008E6C7E" w:rsidRDefault="008063B7">
            <w:pPr>
              <w:pStyle w:val="TAL"/>
            </w:pPr>
            <w:r>
              <w:t>octet o510+3</w:t>
            </w:r>
          </w:p>
          <w:p w:rsidR="008E6C7E" w:rsidRDefault="008E6C7E">
            <w:pPr>
              <w:pStyle w:val="TAL"/>
            </w:pPr>
          </w:p>
          <w:p w:rsidR="008E6C7E" w:rsidRDefault="008063B7">
            <w:pPr>
              <w:pStyle w:val="TAL"/>
            </w:pPr>
            <w:r>
              <w:t>octet o5100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w:t>
            </w:r>
          </w:p>
        </w:tc>
        <w:tc>
          <w:tcPr>
            <w:tcW w:w="1416" w:type="dxa"/>
            <w:tcBorders>
              <w:top w:val="nil"/>
              <w:left w:val="single" w:sz="6" w:space="0" w:color="auto"/>
              <w:bottom w:val="nil"/>
              <w:right w:val="nil"/>
            </w:tcBorders>
          </w:tcPr>
          <w:p w:rsidR="008E6C7E" w:rsidRDefault="008063B7">
            <w:pPr>
              <w:pStyle w:val="TAL"/>
            </w:pPr>
            <w:r>
              <w:t>octet o5100+1</w:t>
            </w:r>
          </w:p>
          <w:p w:rsidR="008E6C7E" w:rsidRDefault="008E6C7E">
            <w:pPr>
              <w:pStyle w:val="TAL"/>
            </w:pPr>
          </w:p>
          <w:p w:rsidR="008E6C7E" w:rsidRDefault="008063B7">
            <w:pPr>
              <w:pStyle w:val="TAL"/>
            </w:pPr>
            <w:r>
              <w:t>octet o511-1</w:t>
            </w:r>
          </w:p>
        </w:tc>
      </w:tr>
      <w:tr w:rsidR="008E6C7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8E6C7E" w:rsidRDefault="008063B7">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1416" w:type="dxa"/>
            <w:tcBorders>
              <w:top w:val="nil"/>
              <w:left w:val="single" w:sz="6" w:space="0" w:color="auto"/>
              <w:bottom w:val="nil"/>
              <w:right w:val="nil"/>
            </w:tcBorders>
          </w:tcPr>
          <w:p w:rsidR="008E6C7E" w:rsidRDefault="008063B7">
            <w:pPr>
              <w:pStyle w:val="TAL"/>
            </w:pPr>
            <w:r>
              <w:t>octet o511</w:t>
            </w:r>
          </w:p>
        </w:tc>
      </w:tr>
    </w:tbl>
    <w:p w:rsidR="008E6C7E" w:rsidRDefault="008063B7">
      <w:pPr>
        <w:pStyle w:val="TF"/>
      </w:pPr>
      <w:r>
        <w:t>Figure 5.5.2.8: Radio parameters per geographical area info</w:t>
      </w:r>
    </w:p>
    <w:p w:rsidR="008E6C7E" w:rsidRDefault="008E6C7E">
      <w:pPr>
        <w:pStyle w:val="FP"/>
        <w:rPr>
          <w:lang w:eastAsia="zh-CN"/>
        </w:rPr>
      </w:pPr>
    </w:p>
    <w:p w:rsidR="008E6C7E" w:rsidRDefault="008063B7">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Geographical area (octet o510+3 to o5100):</w:t>
            </w:r>
          </w:p>
          <w:p w:rsidR="008E6C7E" w:rsidRDefault="008063B7">
            <w:pPr>
              <w:pStyle w:val="TAL"/>
            </w:pPr>
            <w:r>
              <w:t>The geographical area field is coded according to figure 5.5.2.9 and table 5.5.2.9.</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Radio parameters (octet o5100+1 to o511-1):</w:t>
            </w:r>
          </w:p>
          <w:p w:rsidR="008E6C7E" w:rsidRDefault="008063B7">
            <w:pPr>
              <w:pStyle w:val="TAL"/>
            </w:pPr>
            <w:r>
              <w:t>The radio parameters field is coded according to figure 5.3.2.11 and table 5.3.2.11, applicable in the geographical area indicated by the geographical area field when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Managed indicator (MI) (octet o511 bit 8):</w:t>
            </w:r>
          </w:p>
          <w:p w:rsidR="008E6C7E" w:rsidRDefault="008063B7">
            <w:pPr>
              <w:pStyle w:val="TAL"/>
            </w:pPr>
            <w:r>
              <w:t>The managed indicator indicates how the radio parameters indicated in the radio parameters field in the geographical area indicated by the geographical area field are managed.</w:t>
            </w:r>
          </w:p>
          <w:p w:rsidR="008E6C7E" w:rsidRDefault="008063B7">
            <w:pPr>
              <w:pStyle w:val="TAL"/>
            </w:pPr>
            <w:r>
              <w:t>Bit</w:t>
            </w:r>
          </w:p>
          <w:p w:rsidR="008E6C7E" w:rsidRDefault="008063B7">
            <w:pPr>
              <w:pStyle w:val="TAL"/>
              <w:rPr>
                <w:b/>
              </w:rPr>
            </w:pPr>
            <w:r>
              <w:rPr>
                <w:b/>
              </w:rPr>
              <w:t>8</w:t>
            </w:r>
          </w:p>
          <w:p w:rsidR="008E6C7E" w:rsidRDefault="008063B7">
            <w:pPr>
              <w:pStyle w:val="TAL"/>
            </w:pPr>
            <w:r>
              <w:t>0</w:t>
            </w:r>
            <w:r>
              <w:tab/>
              <w:t>Non-operator managed</w:t>
            </w:r>
          </w:p>
          <w:p w:rsidR="008E6C7E" w:rsidRDefault="008063B7">
            <w:pPr>
              <w:pStyle w:val="TAL"/>
            </w:pPr>
            <w:r>
              <w:t>1</w:t>
            </w:r>
            <w:r>
              <w:tab/>
              <w:t>Operator managed</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radio parameters per geographical area contents field is bigger than indicated in figure 5.5.2.8, receiving entity shall ignore any superfluous octets located at the end of the radio parameters per geographical area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geographical area contents</w:t>
            </w:r>
          </w:p>
        </w:tc>
        <w:tc>
          <w:tcPr>
            <w:tcW w:w="1346" w:type="dxa"/>
          </w:tcPr>
          <w:p w:rsidR="008E6C7E" w:rsidRDefault="008063B7">
            <w:pPr>
              <w:pStyle w:val="TAL"/>
            </w:pPr>
            <w:r>
              <w:t>octet o510+3</w:t>
            </w:r>
          </w:p>
          <w:p w:rsidR="008E6C7E" w:rsidRDefault="008E6C7E">
            <w:pPr>
              <w:pStyle w:val="TAL"/>
            </w:pPr>
          </w:p>
          <w:p w:rsidR="008E6C7E" w:rsidRDefault="008063B7">
            <w:pPr>
              <w:pStyle w:val="TAL"/>
            </w:pPr>
            <w:r>
              <w:t>octet o510+4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1</w:t>
            </w:r>
          </w:p>
        </w:tc>
        <w:tc>
          <w:tcPr>
            <w:tcW w:w="1346" w:type="dxa"/>
            <w:tcBorders>
              <w:top w:val="nil"/>
              <w:left w:val="single" w:sz="6" w:space="0" w:color="auto"/>
              <w:bottom w:val="nil"/>
              <w:right w:val="nil"/>
            </w:tcBorders>
          </w:tcPr>
          <w:p w:rsidR="008E6C7E" w:rsidRDefault="008063B7">
            <w:pPr>
              <w:pStyle w:val="TAL"/>
            </w:pPr>
            <w:r>
              <w:t>octet (o510+5)*</w:t>
            </w:r>
          </w:p>
          <w:p w:rsidR="008E6C7E" w:rsidRDefault="008E6C7E">
            <w:pPr>
              <w:pStyle w:val="TAL"/>
            </w:pPr>
          </w:p>
          <w:p w:rsidR="008E6C7E" w:rsidRDefault="008063B7">
            <w:pPr>
              <w:pStyle w:val="TAL"/>
            </w:pPr>
            <w:r>
              <w:t>octet (o510+10)*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2</w:t>
            </w:r>
          </w:p>
        </w:tc>
        <w:tc>
          <w:tcPr>
            <w:tcW w:w="1346" w:type="dxa"/>
            <w:tcBorders>
              <w:top w:val="nil"/>
              <w:left w:val="single" w:sz="6" w:space="0" w:color="auto"/>
              <w:bottom w:val="nil"/>
              <w:right w:val="nil"/>
            </w:tcBorders>
          </w:tcPr>
          <w:p w:rsidR="008E6C7E" w:rsidRDefault="008063B7">
            <w:pPr>
              <w:pStyle w:val="TAL"/>
            </w:pPr>
            <w:r>
              <w:t>octet (o510+11)*</w:t>
            </w:r>
          </w:p>
          <w:p w:rsidR="008E6C7E" w:rsidRDefault="008E6C7E">
            <w:pPr>
              <w:pStyle w:val="TAL"/>
            </w:pPr>
          </w:p>
          <w:p w:rsidR="008E6C7E" w:rsidRDefault="008063B7">
            <w:pPr>
              <w:pStyle w:val="TAL"/>
            </w:pPr>
            <w:r>
              <w:t>octet (o510+16)*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(o510+17)*</w:t>
            </w:r>
          </w:p>
          <w:p w:rsidR="008E6C7E" w:rsidRDefault="008E6C7E">
            <w:pPr>
              <w:pStyle w:val="TAL"/>
            </w:pPr>
          </w:p>
          <w:p w:rsidR="008E6C7E" w:rsidRDefault="008063B7">
            <w:pPr>
              <w:pStyle w:val="TAL"/>
            </w:pPr>
            <w:r>
              <w:t>octet (o510-2+6*n)*</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n</w:t>
            </w:r>
          </w:p>
        </w:tc>
        <w:tc>
          <w:tcPr>
            <w:tcW w:w="1346" w:type="dxa"/>
            <w:tcBorders>
              <w:top w:val="nil"/>
              <w:left w:val="single" w:sz="6" w:space="0" w:color="auto"/>
              <w:bottom w:val="nil"/>
              <w:right w:val="nil"/>
            </w:tcBorders>
          </w:tcPr>
          <w:p w:rsidR="008E6C7E" w:rsidRDefault="008063B7">
            <w:pPr>
              <w:pStyle w:val="TAL"/>
            </w:pPr>
            <w:r>
              <w:t>octet (o510-1+6*n)*</w:t>
            </w:r>
          </w:p>
          <w:p w:rsidR="008E6C7E" w:rsidRDefault="008E6C7E">
            <w:pPr>
              <w:pStyle w:val="TAL"/>
            </w:pPr>
          </w:p>
          <w:p w:rsidR="008E6C7E" w:rsidRDefault="008063B7">
            <w:pPr>
              <w:pStyle w:val="TAL"/>
            </w:pPr>
            <w:r>
              <w:t>octet (o510+4+6*n)* = octet o5100*</w:t>
            </w:r>
          </w:p>
        </w:tc>
      </w:tr>
    </w:tbl>
    <w:p w:rsidR="008E6C7E" w:rsidRDefault="008063B7">
      <w:pPr>
        <w:pStyle w:val="TF"/>
      </w:pPr>
      <w:r>
        <w:t>Figure 5.5.2.9: Geographical area</w:t>
      </w:r>
    </w:p>
    <w:p w:rsidR="008E6C7E" w:rsidRDefault="008E6C7E">
      <w:pPr>
        <w:pStyle w:val="FP"/>
        <w:rPr>
          <w:lang w:eastAsia="zh-CN"/>
        </w:rPr>
      </w:pPr>
    </w:p>
    <w:p w:rsidR="008E6C7E" w:rsidRDefault="008063B7">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Coordinate:</w:t>
            </w:r>
          </w:p>
          <w:p w:rsidR="008E6C7E" w:rsidRDefault="008063B7">
            <w:pPr>
              <w:pStyle w:val="TAL"/>
            </w:pPr>
            <w:r>
              <w:t>The coordinate field is coded according to figure 5.5.2.10 and table 5.5.2.10.</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Latitude</w:t>
            </w:r>
          </w:p>
        </w:tc>
        <w:tc>
          <w:tcPr>
            <w:tcW w:w="1346" w:type="dxa"/>
          </w:tcPr>
          <w:p w:rsidR="008E6C7E" w:rsidRDefault="008063B7">
            <w:pPr>
              <w:pStyle w:val="TAL"/>
            </w:pPr>
            <w:r>
              <w:t>octet o510+11</w:t>
            </w:r>
          </w:p>
          <w:p w:rsidR="008E6C7E" w:rsidRDefault="008E6C7E">
            <w:pPr>
              <w:pStyle w:val="TAL"/>
            </w:pPr>
          </w:p>
          <w:p w:rsidR="008E6C7E" w:rsidRDefault="008063B7">
            <w:pPr>
              <w:pStyle w:val="TAL"/>
            </w:pPr>
            <w:r>
              <w:t>octet o510+13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Longitude</w:t>
            </w:r>
          </w:p>
        </w:tc>
        <w:tc>
          <w:tcPr>
            <w:tcW w:w="1346" w:type="dxa"/>
            <w:tcBorders>
              <w:top w:val="nil"/>
              <w:left w:val="single" w:sz="6" w:space="0" w:color="auto"/>
              <w:bottom w:val="nil"/>
              <w:right w:val="nil"/>
            </w:tcBorders>
          </w:tcPr>
          <w:p w:rsidR="008E6C7E" w:rsidRDefault="008063B7">
            <w:pPr>
              <w:pStyle w:val="TAL"/>
            </w:pPr>
            <w:r>
              <w:t>octet o510+14</w:t>
            </w:r>
          </w:p>
          <w:p w:rsidR="008E6C7E" w:rsidRDefault="008E6C7E">
            <w:pPr>
              <w:pStyle w:val="TAL"/>
            </w:pPr>
          </w:p>
          <w:p w:rsidR="008E6C7E" w:rsidRDefault="008063B7">
            <w:pPr>
              <w:pStyle w:val="TAL"/>
            </w:pPr>
            <w:r>
              <w:t>octet o510+17</w:t>
            </w:r>
          </w:p>
        </w:tc>
      </w:tr>
    </w:tbl>
    <w:p w:rsidR="008E6C7E" w:rsidRDefault="008063B7">
      <w:pPr>
        <w:pStyle w:val="TF"/>
      </w:pPr>
      <w:r>
        <w:t>Figure 5.5.2.10: Coordinate area</w:t>
      </w:r>
    </w:p>
    <w:p w:rsidR="008E6C7E" w:rsidRDefault="008E6C7E">
      <w:pPr>
        <w:pStyle w:val="FP"/>
        <w:rPr>
          <w:lang w:eastAsia="zh-CN"/>
        </w:rPr>
      </w:pPr>
    </w:p>
    <w:p w:rsidR="008E6C7E" w:rsidRDefault="008063B7">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Latitude (octet o510+11 to o510+13):</w:t>
            </w:r>
          </w:p>
          <w:p w:rsidR="008E6C7E" w:rsidRDefault="008063B7">
            <w:pPr>
              <w:pStyle w:val="TAL"/>
            </w:pPr>
            <w:r>
              <w:t>The latitude field is coded according to clause 6.1 of 3GPP TS 23.032 [6].</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Longitude (octet o510+14 to o510+17):</w:t>
            </w:r>
          </w:p>
          <w:p w:rsidR="008E6C7E" w:rsidRDefault="008063B7">
            <w:pPr>
              <w:pStyle w:val="TAL"/>
            </w:pPr>
            <w:r>
              <w:t>The longitude field is coded according to clause 6.1 of 3GPP TS 23.032 [6].</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contents</w:t>
            </w:r>
          </w:p>
        </w:tc>
        <w:tc>
          <w:tcPr>
            <w:tcW w:w="1346" w:type="dxa"/>
          </w:tcPr>
          <w:p w:rsidR="008E6C7E" w:rsidRDefault="008063B7">
            <w:pPr>
              <w:pStyle w:val="TAL"/>
            </w:pPr>
            <w:r>
              <w:t>octet o5100+1</w:t>
            </w:r>
          </w:p>
          <w:p w:rsidR="008E6C7E" w:rsidRDefault="008E6C7E">
            <w:pPr>
              <w:pStyle w:val="TAL"/>
            </w:pPr>
          </w:p>
          <w:p w:rsidR="008E6C7E" w:rsidRDefault="008063B7">
            <w:pPr>
              <w:pStyle w:val="TAL"/>
            </w:pPr>
            <w:r>
              <w:t>octet o5100+2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contents</w:t>
            </w:r>
          </w:p>
        </w:tc>
        <w:tc>
          <w:tcPr>
            <w:tcW w:w="1346" w:type="dxa"/>
            <w:tcBorders>
              <w:top w:val="nil"/>
              <w:left w:val="single" w:sz="6" w:space="0" w:color="auto"/>
              <w:bottom w:val="nil"/>
              <w:right w:val="nil"/>
            </w:tcBorders>
          </w:tcPr>
          <w:p w:rsidR="008E6C7E" w:rsidRDefault="008063B7">
            <w:pPr>
              <w:pStyle w:val="TAL"/>
            </w:pPr>
            <w:r>
              <w:t>octet o5100+3</w:t>
            </w:r>
          </w:p>
          <w:p w:rsidR="008E6C7E" w:rsidRDefault="008E6C7E">
            <w:pPr>
              <w:pStyle w:val="TAL"/>
            </w:pPr>
          </w:p>
          <w:p w:rsidR="008E6C7E" w:rsidRDefault="008063B7">
            <w:pPr>
              <w:pStyle w:val="TAL"/>
            </w:pPr>
            <w:r>
              <w:t>octet o511-1</w:t>
            </w:r>
          </w:p>
        </w:tc>
      </w:tr>
    </w:tbl>
    <w:p w:rsidR="008E6C7E" w:rsidRDefault="008063B7">
      <w:pPr>
        <w:pStyle w:val="TF"/>
      </w:pPr>
      <w:r>
        <w:t>Figure 5.5.2.11: Radio parameters</w:t>
      </w:r>
    </w:p>
    <w:p w:rsidR="008E6C7E" w:rsidRDefault="008E6C7E">
      <w:pPr>
        <w:pStyle w:val="FP"/>
        <w:rPr>
          <w:lang w:eastAsia="zh-CN"/>
        </w:rPr>
      </w:pPr>
    </w:p>
    <w:p w:rsidR="008E6C7E" w:rsidRDefault="008063B7">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contents:</w:t>
            </w:r>
          </w:p>
          <w:p w:rsidR="008E6C7E" w:rsidRDefault="008063B7">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default PC5 DRX configuration for UE-to-network relay discovery contents</w:t>
            </w:r>
          </w:p>
        </w:tc>
        <w:tc>
          <w:tcPr>
            <w:tcW w:w="1346" w:type="dxa"/>
          </w:tcPr>
          <w:p w:rsidR="008E6C7E" w:rsidRDefault="008063B7">
            <w:pPr>
              <w:pStyle w:val="TAL"/>
            </w:pPr>
            <w:r>
              <w:t>octet o10+1</w:t>
            </w:r>
          </w:p>
          <w:p w:rsidR="008E6C7E" w:rsidRDefault="008E6C7E">
            <w:pPr>
              <w:pStyle w:val="TAL"/>
            </w:pPr>
          </w:p>
          <w:p w:rsidR="008E6C7E" w:rsidRDefault="008063B7">
            <w:pPr>
              <w:pStyle w:val="TAL"/>
            </w:pPr>
            <w:r>
              <w:t>octet o10+2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 contents</w:t>
            </w:r>
          </w:p>
        </w:tc>
        <w:tc>
          <w:tcPr>
            <w:tcW w:w="1346" w:type="dxa"/>
            <w:tcBorders>
              <w:top w:val="nil"/>
              <w:left w:val="single" w:sz="6" w:space="0" w:color="auto"/>
              <w:bottom w:val="nil"/>
              <w:right w:val="nil"/>
            </w:tcBorders>
          </w:tcPr>
          <w:p w:rsidR="008E6C7E" w:rsidRDefault="008063B7">
            <w:pPr>
              <w:pStyle w:val="TAL"/>
            </w:pPr>
            <w:r>
              <w:t>octet o10+3</w:t>
            </w:r>
          </w:p>
          <w:p w:rsidR="008E6C7E" w:rsidRDefault="008E6C7E">
            <w:pPr>
              <w:pStyle w:val="TAL"/>
            </w:pPr>
          </w:p>
          <w:p w:rsidR="008E6C7E" w:rsidRDefault="008063B7">
            <w:pPr>
              <w:pStyle w:val="TAL"/>
            </w:pPr>
            <w:r>
              <w:t>octet o2</w:t>
            </w:r>
          </w:p>
        </w:tc>
      </w:tr>
    </w:tbl>
    <w:p w:rsidR="008E6C7E" w:rsidRDefault="008063B7">
      <w:pPr>
        <w:pStyle w:val="TF"/>
      </w:pPr>
      <w:r>
        <w:t>Figure 5.5.2.11a: Default PC5 DRX configuration for UE-to-network relay discovery</w:t>
      </w:r>
    </w:p>
    <w:p w:rsidR="008E6C7E" w:rsidRDefault="008E6C7E">
      <w:pPr>
        <w:pStyle w:val="FP"/>
        <w:rPr>
          <w:lang w:eastAsia="zh-CN"/>
        </w:rPr>
      </w:pPr>
    </w:p>
    <w:p w:rsidR="008E6C7E" w:rsidRDefault="008063B7">
      <w:pPr>
        <w:pStyle w:val="TH"/>
      </w:pPr>
      <w:r>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rsidR="008E6C7E" w:rsidRDefault="008063B7">
            <w:pPr>
              <w:pStyle w:val="TAL"/>
            </w:pPr>
            <w:r>
              <w:t xml:space="preserve">Default PC5 DRX configuration for UE-to-network relay discovery field is coded as </w:t>
            </w:r>
            <w:r>
              <w:rPr>
                <w:i/>
                <w:iCs/>
              </w:rPr>
              <w:t>sl-DefaultDRX-GC-BC-r17</w:t>
            </w:r>
            <w:r>
              <w:t xml:space="preserve"> in clause 6.3.5 of 3GPP TS 38.331 [7].</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rsidR="008E6C7E" w:rsidRDefault="008063B7">
            <w:pPr>
              <w:pStyle w:val="TAL"/>
            </w:pPr>
            <w:r>
              <w:t>octet o2+1</w:t>
            </w:r>
          </w:p>
          <w:p w:rsidR="008E6C7E" w:rsidRDefault="008E6C7E">
            <w:pPr>
              <w:pStyle w:val="TAL"/>
            </w:pPr>
          </w:p>
          <w:p w:rsidR="008E6C7E" w:rsidRDefault="008063B7">
            <w:pPr>
              <w:pStyle w:val="TAL"/>
            </w:pPr>
            <w:r>
              <w:t>octet o2+2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o2+3</w:t>
            </w:r>
          </w:p>
          <w:p w:rsidR="008E6C7E" w:rsidRDefault="008E6C7E">
            <w:pPr>
              <w:pStyle w:val="TAL"/>
            </w:pPr>
          </w:p>
          <w:p w:rsidR="008E6C7E" w:rsidRDefault="008063B7">
            <w:pPr>
              <w:pStyle w:val="TAL"/>
            </w:pPr>
            <w:r>
              <w:t>octet o2+5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(o2+6)*</w:t>
            </w:r>
          </w:p>
          <w:p w:rsidR="008E6C7E" w:rsidRDefault="008E6C7E">
            <w:pPr>
              <w:pStyle w:val="TAL"/>
            </w:pPr>
          </w:p>
          <w:p w:rsidR="008E6C7E" w:rsidRDefault="008063B7">
            <w:pPr>
              <w:pStyle w:val="TAL"/>
            </w:pPr>
            <w:r>
              <w:t>octet (o2+8)*</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(o2+9)*</w:t>
            </w:r>
          </w:p>
          <w:p w:rsidR="008E6C7E" w:rsidRDefault="008E6C7E">
            <w:pPr>
              <w:pStyle w:val="TAL"/>
            </w:pPr>
          </w:p>
          <w:p w:rsidR="008E6C7E" w:rsidRDefault="008063B7">
            <w:pPr>
              <w:pStyle w:val="TAL"/>
            </w:pPr>
            <w:r>
              <w:t>octet (o3-3)*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(o3-2)*</w:t>
            </w:r>
          </w:p>
          <w:p w:rsidR="008E6C7E" w:rsidRDefault="008E6C7E">
            <w:pPr>
              <w:pStyle w:val="TAL"/>
            </w:pPr>
          </w:p>
          <w:p w:rsidR="008E6C7E" w:rsidRDefault="008063B7">
            <w:pPr>
              <w:pStyle w:val="TAL"/>
            </w:pPr>
            <w:r>
              <w:t>octet o3*</w:t>
            </w:r>
          </w:p>
        </w:tc>
      </w:tr>
    </w:tbl>
    <w:p w:rsidR="008E6C7E" w:rsidRDefault="008063B7">
      <w:pPr>
        <w:pStyle w:val="TF"/>
      </w:pPr>
      <w:r>
        <w:t xml:space="preserve">Figure 5.5.2.11b: Default </w:t>
      </w:r>
      <w:r>
        <w:rPr>
          <w:lang w:eastAsia="zh-CN"/>
        </w:rPr>
        <w:t>destination layer-2 IDs for</w:t>
      </w:r>
      <w:r>
        <w:t xml:space="preserve"> sending the discovery signalling for announcement and additional information and for receiving the discovery signalling for solicitation</w:t>
      </w:r>
    </w:p>
    <w:p w:rsidR="008E6C7E" w:rsidRDefault="008E6C7E">
      <w:pPr>
        <w:pStyle w:val="FP"/>
        <w:rPr>
          <w:lang w:eastAsia="zh-CN"/>
        </w:rPr>
      </w:pPr>
    </w:p>
    <w:p w:rsidR="008E6C7E" w:rsidRDefault="008063B7">
      <w:pPr>
        <w:pStyle w:val="TH"/>
      </w:pPr>
      <w:r>
        <w:lastRenderedPageBreak/>
        <w:t xml:space="preserve">Table 5.5.2.11b: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Default destination layer-2 ID (octet o2+3 to o2+5):</w:t>
            </w:r>
          </w:p>
          <w:p w:rsidR="008E6C7E" w:rsidRDefault="008063B7">
            <w:pPr>
              <w:pStyle w:val="TAL"/>
              <w:rPr>
                <w:lang w:eastAsia="ko-KR"/>
              </w:rPr>
            </w:pPr>
            <w:r>
              <w:t xml:space="preserve">The default </w:t>
            </w:r>
            <w:r>
              <w:rPr>
                <w:lang w:eastAsia="zh-CN"/>
              </w:rPr>
              <w:t>destination layer-2 ID is a 24-bit long bit string</w:t>
            </w:r>
            <w:r>
              <w:rPr>
                <w:lang w:eastAsia="ko-KR"/>
              </w:rPr>
              <w:t>.</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list contents</w:t>
            </w:r>
          </w:p>
        </w:tc>
        <w:tc>
          <w:tcPr>
            <w:tcW w:w="1346" w:type="dxa"/>
            <w:gridSpan w:val="2"/>
          </w:tcPr>
          <w:p w:rsidR="008E6C7E" w:rsidRDefault="008063B7">
            <w:pPr>
              <w:pStyle w:val="TAL"/>
            </w:pPr>
            <w:r>
              <w:t>octet o3+7</w:t>
            </w:r>
          </w:p>
          <w:p w:rsidR="008E6C7E" w:rsidRDefault="008E6C7E">
            <w:pPr>
              <w:pStyle w:val="TAL"/>
            </w:pPr>
          </w:p>
          <w:p w:rsidR="008E6C7E" w:rsidRDefault="008063B7">
            <w:pPr>
              <w:pStyle w:val="TAL"/>
            </w:pPr>
            <w:r>
              <w:t>octet o3+8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1</w:t>
            </w:r>
          </w:p>
        </w:tc>
        <w:tc>
          <w:tcPr>
            <w:tcW w:w="1346" w:type="dxa"/>
            <w:gridSpan w:val="2"/>
            <w:tcBorders>
              <w:top w:val="nil"/>
              <w:left w:val="single" w:sz="6" w:space="0" w:color="auto"/>
              <w:bottom w:val="nil"/>
              <w:right w:val="nil"/>
            </w:tcBorders>
          </w:tcPr>
          <w:p w:rsidR="008E6C7E" w:rsidRDefault="008063B7">
            <w:pPr>
              <w:pStyle w:val="TAL"/>
            </w:pPr>
            <w:r>
              <w:t>octet o3+9</w:t>
            </w:r>
          </w:p>
          <w:p w:rsidR="008E6C7E" w:rsidRDefault="008E6C7E">
            <w:pPr>
              <w:pStyle w:val="TAL"/>
            </w:pPr>
          </w:p>
          <w:p w:rsidR="008E6C7E" w:rsidRDefault="008063B7">
            <w:pPr>
              <w:pStyle w:val="TAL"/>
            </w:pPr>
            <w:r>
              <w:t>octet o52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2</w:t>
            </w:r>
          </w:p>
        </w:tc>
        <w:tc>
          <w:tcPr>
            <w:tcW w:w="1346" w:type="dxa"/>
            <w:gridSpan w:val="2"/>
            <w:tcBorders>
              <w:top w:val="nil"/>
              <w:left w:val="single" w:sz="6" w:space="0" w:color="auto"/>
              <w:bottom w:val="nil"/>
              <w:right w:val="nil"/>
            </w:tcBorders>
          </w:tcPr>
          <w:p w:rsidR="008E6C7E" w:rsidRDefault="008063B7">
            <w:pPr>
              <w:pStyle w:val="TAL"/>
            </w:pPr>
            <w:r>
              <w:t>octet (o52+1)*</w:t>
            </w:r>
          </w:p>
          <w:p w:rsidR="008E6C7E" w:rsidRDefault="008E6C7E">
            <w:pPr>
              <w:pStyle w:val="TAL"/>
            </w:pPr>
          </w:p>
          <w:p w:rsidR="008E6C7E" w:rsidRDefault="008063B7">
            <w:pPr>
              <w:pStyle w:val="TAL"/>
            </w:pPr>
            <w:r>
              <w:t>octet (o53)*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(o53+1)*</w:t>
            </w:r>
          </w:p>
          <w:p w:rsidR="008E6C7E" w:rsidRDefault="008E6C7E">
            <w:pPr>
              <w:pStyle w:val="TAL"/>
            </w:pPr>
          </w:p>
          <w:p w:rsidR="008E6C7E" w:rsidRDefault="008063B7">
            <w:pPr>
              <w:pStyle w:val="TAL"/>
            </w:pPr>
            <w:r>
              <w:t>octet (o54)*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n</w:t>
            </w:r>
          </w:p>
        </w:tc>
        <w:tc>
          <w:tcPr>
            <w:tcW w:w="1346" w:type="dxa"/>
            <w:gridSpan w:val="2"/>
            <w:tcBorders>
              <w:top w:val="nil"/>
              <w:left w:val="single" w:sz="6" w:space="0" w:color="auto"/>
              <w:bottom w:val="nil"/>
              <w:right w:val="nil"/>
            </w:tcBorders>
          </w:tcPr>
          <w:p w:rsidR="008E6C7E" w:rsidRDefault="008063B7">
            <w:pPr>
              <w:pStyle w:val="TAL"/>
            </w:pPr>
            <w:r>
              <w:t>octet (o54+1)*</w:t>
            </w:r>
          </w:p>
          <w:p w:rsidR="008E6C7E" w:rsidRDefault="008E6C7E">
            <w:pPr>
              <w:pStyle w:val="TAL"/>
            </w:pPr>
          </w:p>
          <w:p w:rsidR="008E6C7E" w:rsidRDefault="008063B7">
            <w:pPr>
              <w:pStyle w:val="TAL"/>
            </w:pPr>
            <w:r>
              <w:t>octet o4*</w:t>
            </w:r>
          </w:p>
        </w:tc>
      </w:tr>
    </w:tbl>
    <w:p w:rsidR="008E6C7E" w:rsidRDefault="008063B7">
      <w:pPr>
        <w:pStyle w:val="TF"/>
      </w:pPr>
      <w:r>
        <w:t>Figure 5.5.2.12: RSC info list</w:t>
      </w:r>
    </w:p>
    <w:p w:rsidR="008E6C7E" w:rsidRDefault="008E6C7E">
      <w:pPr>
        <w:pStyle w:val="FP"/>
        <w:rPr>
          <w:lang w:eastAsia="zh-CN"/>
        </w:rPr>
      </w:pPr>
    </w:p>
    <w:p w:rsidR="008E6C7E" w:rsidRDefault="008063B7">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info:</w:t>
            </w:r>
          </w:p>
          <w:p w:rsidR="008E6C7E" w:rsidRDefault="008063B7">
            <w:pPr>
              <w:pStyle w:val="TAL"/>
            </w:pPr>
            <w:r>
              <w:t>The RSC info field is coded according to figure 5.5.2.13 and table 5.5.2.13.</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2"/>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contents</w:t>
            </w:r>
          </w:p>
        </w:tc>
        <w:tc>
          <w:tcPr>
            <w:tcW w:w="1346" w:type="dxa"/>
            <w:gridSpan w:val="2"/>
          </w:tcPr>
          <w:p w:rsidR="008E6C7E" w:rsidRDefault="008063B7">
            <w:pPr>
              <w:pStyle w:val="TAL"/>
            </w:pPr>
            <w:r>
              <w:t>octet o52+1</w:t>
            </w:r>
          </w:p>
          <w:p w:rsidR="008E6C7E" w:rsidRDefault="008E6C7E">
            <w:pPr>
              <w:pStyle w:val="TAL"/>
            </w:pPr>
          </w:p>
          <w:p w:rsidR="008E6C7E" w:rsidRDefault="008063B7">
            <w:pPr>
              <w:pStyle w:val="TAL"/>
            </w:pPr>
            <w:r>
              <w:t>octet o52+2</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list</w:t>
            </w:r>
          </w:p>
        </w:tc>
        <w:tc>
          <w:tcPr>
            <w:tcW w:w="1346" w:type="dxa"/>
            <w:gridSpan w:val="2"/>
            <w:tcBorders>
              <w:top w:val="nil"/>
              <w:left w:val="single" w:sz="6" w:space="0" w:color="auto"/>
              <w:bottom w:val="nil"/>
              <w:right w:val="nil"/>
            </w:tcBorders>
          </w:tcPr>
          <w:p w:rsidR="008E6C7E" w:rsidRDefault="008063B7">
            <w:pPr>
              <w:pStyle w:val="TAL"/>
            </w:pPr>
            <w:r>
              <w:t>octet o52+3</w:t>
            </w:r>
          </w:p>
          <w:p w:rsidR="008E6C7E" w:rsidRDefault="008E6C7E">
            <w:pPr>
              <w:pStyle w:val="TAL"/>
            </w:pPr>
          </w:p>
          <w:p w:rsidR="008E6C7E" w:rsidRDefault="008063B7">
            <w:pPr>
              <w:pStyle w:val="TAL"/>
            </w:pPr>
            <w:r>
              <w:t>octet o520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for discovery</w:t>
            </w:r>
          </w:p>
        </w:tc>
        <w:tc>
          <w:tcPr>
            <w:tcW w:w="1346" w:type="dxa"/>
            <w:gridSpan w:val="2"/>
            <w:tcBorders>
              <w:top w:val="nil"/>
              <w:left w:val="single" w:sz="6" w:space="0" w:color="auto"/>
              <w:bottom w:val="nil"/>
              <w:right w:val="nil"/>
            </w:tcBorders>
          </w:tcPr>
          <w:p w:rsidR="008E6C7E" w:rsidRDefault="008063B7">
            <w:pPr>
              <w:pStyle w:val="TAL"/>
            </w:pPr>
            <w:r>
              <w:t>octet o520+1</w:t>
            </w:r>
          </w:p>
          <w:p w:rsidR="008E6C7E" w:rsidRDefault="008E6C7E">
            <w:pPr>
              <w:pStyle w:val="TAL"/>
            </w:pPr>
          </w:p>
          <w:p w:rsidR="008E6C7E" w:rsidRDefault="008063B7">
            <w:pPr>
              <w:pStyle w:val="TAL"/>
            </w:pPr>
            <w:r>
              <w:t>octet o511</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LI</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o511+1</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NR-PC5 UE-to-network relay security policies</w:t>
            </w:r>
          </w:p>
        </w:tc>
        <w:tc>
          <w:tcPr>
            <w:tcW w:w="1346" w:type="dxa"/>
            <w:gridSpan w:val="2"/>
            <w:tcBorders>
              <w:top w:val="nil"/>
              <w:left w:val="single" w:sz="6" w:space="0" w:color="auto"/>
              <w:bottom w:val="nil"/>
              <w:right w:val="nil"/>
            </w:tcBorders>
          </w:tcPr>
          <w:p w:rsidR="008E6C7E" w:rsidRDefault="008063B7">
            <w:pPr>
              <w:pStyle w:val="TAL"/>
            </w:pPr>
            <w:r>
              <w:t>octet (o511+2)</w:t>
            </w:r>
          </w:p>
          <w:p w:rsidR="008E6C7E" w:rsidRDefault="008E6C7E">
            <w:pPr>
              <w:pStyle w:val="TAL"/>
            </w:pPr>
          </w:p>
          <w:p w:rsidR="008E6C7E" w:rsidRDefault="008063B7">
            <w:pPr>
              <w:pStyle w:val="TAL"/>
            </w:pPr>
            <w:r>
              <w:t>octet o530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PDU session parameters for layer-3 relay UE</w:t>
            </w:r>
          </w:p>
        </w:tc>
        <w:tc>
          <w:tcPr>
            <w:tcW w:w="1346" w:type="dxa"/>
            <w:gridSpan w:val="2"/>
            <w:tcBorders>
              <w:top w:val="nil"/>
              <w:left w:val="single" w:sz="6" w:space="0" w:color="auto"/>
              <w:bottom w:val="nil"/>
              <w:right w:val="nil"/>
            </w:tcBorders>
          </w:tcPr>
          <w:p w:rsidR="008E6C7E" w:rsidRDefault="008063B7">
            <w:pPr>
              <w:pStyle w:val="TAL"/>
            </w:pPr>
            <w:r>
              <w:t>octet (o530+1)*</w:t>
            </w:r>
          </w:p>
          <w:p w:rsidR="008E6C7E" w:rsidRDefault="008E6C7E">
            <w:pPr>
              <w:pStyle w:val="TAL"/>
            </w:pPr>
          </w:p>
          <w:p w:rsidR="008E6C7E" w:rsidRDefault="008063B7">
            <w:pPr>
              <w:pStyle w:val="TAL"/>
            </w:pPr>
            <w:r>
              <w:t>octet o53*</w:t>
            </w:r>
          </w:p>
        </w:tc>
      </w:tr>
    </w:tbl>
    <w:p w:rsidR="008E6C7E" w:rsidRDefault="008063B7">
      <w:pPr>
        <w:pStyle w:val="TF"/>
      </w:pPr>
      <w:r>
        <w:t>Figure 5.5.2.13: RSC info</w:t>
      </w:r>
    </w:p>
    <w:p w:rsidR="008E6C7E" w:rsidRDefault="008E6C7E">
      <w:pPr>
        <w:pStyle w:val="FP"/>
      </w:pPr>
    </w:p>
    <w:p w:rsidR="008E6C7E" w:rsidRDefault="008063B7">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RSC list (octet o52+3 to o520):</w:t>
            </w:r>
          </w:p>
          <w:p w:rsidR="008E6C7E" w:rsidRDefault="008063B7">
            <w:pPr>
              <w:pStyle w:val="TAL"/>
            </w:pPr>
            <w:r>
              <w:t>The RSC list field is coded according to figure 5.5.2.14 and table 5.5.2.14.</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Security related parameters for discovery (octet o520+1 to o511):</w:t>
            </w:r>
          </w:p>
          <w:p w:rsidR="008E6C7E" w:rsidRDefault="008063B7">
            <w:pPr>
              <w:pStyle w:val="TAL"/>
            </w:pPr>
            <w:r>
              <w:t>The security related parameters for discovery field contains the security related parameters for discovery used when the security procedure over control plane as specified in 3GPP TS 33.503 [13] is used and is coded according to figure 5.5.2.15 and table 5.5.2.15.</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Layer indication (LI) (octet o511+1 bit 1 to 2):</w:t>
            </w:r>
          </w:p>
          <w:p w:rsidR="008E6C7E" w:rsidRDefault="008063B7">
            <w:pPr>
              <w:pStyle w:val="TAL"/>
              <w:rPr>
                <w:lang w:eastAsia="zh-CN"/>
              </w:rPr>
            </w:pPr>
            <w:r>
              <w:rPr>
                <w:lang w:eastAsia="zh-CN"/>
              </w:rPr>
              <w:t>Bits</w:t>
            </w:r>
          </w:p>
          <w:p w:rsidR="008E6C7E" w:rsidRDefault="008063B7">
            <w:pPr>
              <w:pStyle w:val="TAL"/>
              <w:rPr>
                <w:lang w:eastAsia="zh-CN"/>
              </w:rPr>
            </w:pPr>
            <w:r>
              <w:rPr>
                <w:lang w:eastAsia="zh-CN"/>
              </w:rPr>
              <w:t>2 1</w:t>
            </w:r>
          </w:p>
          <w:p w:rsidR="008E6C7E" w:rsidRDefault="008063B7">
            <w:pPr>
              <w:pStyle w:val="TAL"/>
              <w:rPr>
                <w:lang w:eastAsia="zh-CN"/>
              </w:rPr>
            </w:pPr>
            <w:r>
              <w:rPr>
                <w:lang w:eastAsia="zh-CN"/>
              </w:rPr>
              <w:t>0 1</w:t>
            </w:r>
            <w:r>
              <w:rPr>
                <w:lang w:eastAsia="zh-CN"/>
              </w:rPr>
              <w:tab/>
              <w:t>Layer 3</w:t>
            </w:r>
          </w:p>
          <w:p w:rsidR="008E6C7E" w:rsidRDefault="008063B7">
            <w:pPr>
              <w:pStyle w:val="TAL"/>
              <w:rPr>
                <w:lang w:eastAsia="zh-CN"/>
              </w:rPr>
            </w:pPr>
            <w:r>
              <w:rPr>
                <w:lang w:eastAsia="zh-CN"/>
              </w:rPr>
              <w:t>1 0</w:t>
            </w:r>
            <w:r>
              <w:rPr>
                <w:lang w:eastAsia="zh-CN"/>
              </w:rPr>
              <w:tab/>
              <w:t>Layer 2</w:t>
            </w:r>
          </w:p>
          <w:p w:rsidR="008E6C7E" w:rsidRDefault="008063B7">
            <w:pPr>
              <w:pStyle w:val="TAL"/>
              <w:rPr>
                <w:lang w:eastAsia="zh-CN"/>
              </w:rPr>
            </w:pPr>
            <w:r>
              <w:rPr>
                <w:lang w:eastAsia="zh-CN"/>
              </w:rPr>
              <w:t>The other values are reserved.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If LI is set to "Layer 3", the PDU session parameters for layer-3 relay UE is included in the RSC info, otherwise the PDU session parameters for layer-3 relay UE is not included.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Control plane security indication (CPSI) (octet o511+1 bit 3):</w:t>
            </w:r>
          </w:p>
          <w:p w:rsidR="008E6C7E" w:rsidRDefault="008063B7">
            <w:pPr>
              <w:pStyle w:val="TAL"/>
              <w:rPr>
                <w:lang w:eastAsia="zh-CN"/>
              </w:rPr>
            </w:pPr>
            <w:r>
              <w:rPr>
                <w:lang w:eastAsia="zh-CN"/>
              </w:rPr>
              <w:t>The control plane security indication field indicates whether to use the security procedure over control plane as specified in 3GPP TS 33.503 [13]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3</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0</w:t>
            </w:r>
            <w:r>
              <w:rPr>
                <w:lang w:eastAsia="zh-CN"/>
              </w:rPr>
              <w:tab/>
              <w:t>security procedure over control plane is not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1</w:t>
            </w:r>
            <w:r>
              <w:rPr>
                <w:lang w:eastAsia="zh-CN"/>
              </w:rPr>
              <w:tab/>
              <w:t>security procedure over control plane is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NR-PC5 UE-to-network relay security policies (octet o511+2 to o530):</w:t>
            </w:r>
          </w:p>
          <w:p w:rsidR="008E6C7E" w:rsidRDefault="008063B7">
            <w:pPr>
              <w:pStyle w:val="TAL"/>
              <w:rPr>
                <w:lang w:eastAsia="zh-CN"/>
              </w:rPr>
            </w:pPr>
            <w:r>
              <w:rPr>
                <w:lang w:eastAsia="zh-CN"/>
              </w:rPr>
              <w:t>The NR-PC5 UE-to-network relay security policies is coded as the NR-PC5 unicast security policies defined in figure 5.4.2.34 and table 5.4.2.34.</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PDU session parameters for layer-3 relay UE (octet o530+1 to octet o53)</w:t>
            </w:r>
          </w:p>
          <w:p w:rsidR="008E6C7E" w:rsidRDefault="008063B7">
            <w:pPr>
              <w:pStyle w:val="TAL"/>
            </w:pPr>
            <w:r>
              <w:t>The PDU session parameters for layer-3 relay UE field is coded according to figure 5.5.2.16 and table 5.5.2.16.</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list contents</w:t>
            </w:r>
          </w:p>
        </w:tc>
        <w:tc>
          <w:tcPr>
            <w:tcW w:w="1346" w:type="dxa"/>
            <w:gridSpan w:val="2"/>
          </w:tcPr>
          <w:p w:rsidR="008E6C7E" w:rsidRDefault="008063B7">
            <w:pPr>
              <w:pStyle w:val="TAL"/>
            </w:pPr>
            <w:r>
              <w:t>octet o52+3</w:t>
            </w:r>
          </w:p>
          <w:p w:rsidR="008E6C7E" w:rsidRDefault="008E6C7E">
            <w:pPr>
              <w:pStyle w:val="TAL"/>
            </w:pPr>
          </w:p>
          <w:p w:rsidR="008E6C7E" w:rsidRDefault="008063B7">
            <w:pPr>
              <w:pStyle w:val="TAL"/>
            </w:pPr>
            <w: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1</w:t>
            </w:r>
          </w:p>
        </w:tc>
        <w:tc>
          <w:tcPr>
            <w:tcW w:w="1346" w:type="dxa"/>
            <w:gridSpan w:val="2"/>
            <w:tcBorders>
              <w:top w:val="nil"/>
              <w:left w:val="single" w:sz="6" w:space="0" w:color="auto"/>
              <w:bottom w:val="nil"/>
              <w:right w:val="nil"/>
            </w:tcBorders>
          </w:tcPr>
          <w:p w:rsidR="008E6C7E" w:rsidRDefault="008063B7">
            <w:pPr>
              <w:pStyle w:val="TAL"/>
            </w:pPr>
            <w:r>
              <w:t>octet o52+5</w:t>
            </w:r>
          </w:p>
          <w:p w:rsidR="008E6C7E" w:rsidRDefault="008E6C7E">
            <w:pPr>
              <w:pStyle w:val="TAL"/>
            </w:pPr>
          </w:p>
          <w:p w:rsidR="008E6C7E" w:rsidRDefault="008063B7">
            <w:pPr>
              <w:pStyle w:val="TAL"/>
            </w:pPr>
            <w:r>
              <w:t>octet o52+7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2</w:t>
            </w:r>
          </w:p>
        </w:tc>
        <w:tc>
          <w:tcPr>
            <w:tcW w:w="1346" w:type="dxa"/>
            <w:gridSpan w:val="2"/>
            <w:tcBorders>
              <w:top w:val="nil"/>
              <w:left w:val="single" w:sz="6" w:space="0" w:color="auto"/>
              <w:bottom w:val="nil"/>
              <w:right w:val="nil"/>
            </w:tcBorders>
          </w:tcPr>
          <w:p w:rsidR="008E6C7E" w:rsidRDefault="008063B7">
            <w:pPr>
              <w:pStyle w:val="TAL"/>
            </w:pPr>
            <w:r>
              <w:t>octet (o52+8)*</w:t>
            </w:r>
          </w:p>
          <w:p w:rsidR="008E6C7E" w:rsidRDefault="008E6C7E">
            <w:pPr>
              <w:pStyle w:val="TAL"/>
            </w:pPr>
          </w:p>
          <w:p w:rsidR="008E6C7E" w:rsidRDefault="008063B7">
            <w:pPr>
              <w:pStyle w:val="TAL"/>
            </w:pPr>
            <w:r>
              <w:t>octet (o52+10)*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(o52+11)*</w:t>
            </w:r>
          </w:p>
          <w:p w:rsidR="008E6C7E" w:rsidRDefault="008E6C7E">
            <w:pPr>
              <w:pStyle w:val="TAL"/>
            </w:pPr>
          </w:p>
          <w:p w:rsidR="008E6C7E" w:rsidRDefault="008063B7">
            <w:pPr>
              <w:pStyle w:val="TAL"/>
            </w:pPr>
            <w:r>
              <w:t>octet (o520-3)*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8E6C7E" w:rsidRDefault="008063B7">
            <w:pPr>
              <w:pStyle w:val="TAL"/>
            </w:pPr>
            <w:r>
              <w:t>octet (o520-2)*</w:t>
            </w:r>
          </w:p>
          <w:p w:rsidR="008E6C7E" w:rsidRDefault="008E6C7E">
            <w:pPr>
              <w:pStyle w:val="TAL"/>
            </w:pPr>
          </w:p>
          <w:p w:rsidR="008E6C7E" w:rsidRDefault="008063B7">
            <w:pPr>
              <w:pStyle w:val="TAL"/>
            </w:pPr>
            <w:r>
              <w:t>octet o520*</w:t>
            </w:r>
          </w:p>
        </w:tc>
      </w:tr>
    </w:tbl>
    <w:p w:rsidR="008E6C7E" w:rsidRDefault="008063B7">
      <w:pPr>
        <w:pStyle w:val="TF"/>
      </w:pPr>
      <w:r>
        <w:t>Figure 5.5.2.14: RSC list</w:t>
      </w:r>
    </w:p>
    <w:p w:rsidR="008E6C7E" w:rsidRDefault="008E6C7E">
      <w:pPr>
        <w:pStyle w:val="FP"/>
        <w:rPr>
          <w:lang w:eastAsia="zh-CN"/>
        </w:rPr>
      </w:pPr>
    </w:p>
    <w:p w:rsidR="008E6C7E" w:rsidRDefault="008063B7">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(octet o52+5 to o52+7):</w:t>
            </w:r>
          </w:p>
          <w:p w:rsidR="008E6C7E" w:rsidRDefault="008063B7">
            <w:pPr>
              <w:pStyle w:val="TAL"/>
            </w:pPr>
            <w:r>
              <w:t xml:space="preserve">The RSC identifies a connectivity service the UE-to-Network relay provides. The value of the RSC is a 24-bit long bit string. </w:t>
            </w:r>
            <w:r>
              <w:rPr>
                <w:rFonts w:hint="eastAsia"/>
                <w:lang w:eastAsia="zh-CN"/>
              </w:rPr>
              <w:t>T</w:t>
            </w:r>
            <w:r>
              <w:rPr>
                <w:lang w:eastAsia="zh-CN"/>
              </w:rPr>
              <w:t xml:space="preserve">he values of the RSCs from </w:t>
            </w:r>
            <w:r>
              <w:t xml:space="preserve">"000001" to "00000A" in hexadecimal representation indicate the RSCs for emergency services if the LI is set to "Layer-3" and </w:t>
            </w:r>
            <w:r>
              <w:rPr>
                <w:lang w:eastAsia="zh-CN"/>
              </w:rPr>
              <w:t xml:space="preserve">the values of the RSCs from </w:t>
            </w:r>
            <w:r>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8E6C7E" w:rsidRDefault="008E6C7E">
            <w:pPr>
              <w:pStyle w:val="TAL"/>
            </w:pPr>
          </w:p>
        </w:tc>
      </w:tr>
    </w:tbl>
    <w:p w:rsidR="008E6C7E" w:rsidRDefault="008E6C7E">
      <w:pPr>
        <w:pStyle w:val="FP"/>
        <w:rPr>
          <w:lang w:eastAsia="zh-CN"/>
        </w:rPr>
      </w:pPr>
    </w:p>
    <w:p w:rsidR="008E6C7E" w:rsidRDefault="008E6C7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validity timer</w:t>
            </w:r>
          </w:p>
        </w:tc>
        <w:tc>
          <w:tcPr>
            <w:tcW w:w="1346" w:type="dxa"/>
            <w:gridSpan w:val="2"/>
          </w:tcPr>
          <w:p w:rsidR="008E6C7E" w:rsidRDefault="008063B7">
            <w:pPr>
              <w:pStyle w:val="TAL"/>
              <w:rPr>
                <w:lang w:val="sv-SE"/>
              </w:rPr>
            </w:pPr>
            <w:r>
              <w:rPr>
                <w:lang w:val="sv-SE"/>
              </w:rPr>
              <w:t>octet o520+1</w:t>
            </w:r>
          </w:p>
          <w:p w:rsidR="008E6C7E" w:rsidRDefault="008E6C7E">
            <w:pPr>
              <w:pStyle w:val="TAL"/>
              <w:rPr>
                <w:lang w:val="sv-SE"/>
              </w:rPr>
            </w:pPr>
          </w:p>
          <w:p w:rsidR="008E6C7E" w:rsidRDefault="008063B7">
            <w:pPr>
              <w:pStyle w:val="TAL"/>
            </w:pPr>
            <w:r>
              <w:rPr>
                <w:lang w:val="sv-SE"/>
              </w:rPr>
              <w:t>octet o520+5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rPr>
                <w:lang w:val="en-US"/>
              </w:rPr>
              <w:t>Code-sending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(o520+6)*</w:t>
            </w:r>
          </w:p>
          <w:p w:rsidR="008E6C7E" w:rsidRDefault="008E6C7E">
            <w:pPr>
              <w:pStyle w:val="TAL"/>
              <w:rPr>
                <w:lang w:val="sv-SE"/>
              </w:rPr>
            </w:pPr>
          </w:p>
          <w:p w:rsidR="008E6C7E" w:rsidRDefault="008063B7">
            <w:pPr>
              <w:pStyle w:val="TAL"/>
            </w:pPr>
            <w:r>
              <w:rPr>
                <w:lang w:val="sv-SE"/>
              </w:rP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Code-receiving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(o524+1)*</w:t>
            </w:r>
          </w:p>
          <w:p w:rsidR="008E6C7E" w:rsidRDefault="008E6C7E">
            <w:pPr>
              <w:pStyle w:val="TAL"/>
              <w:rPr>
                <w:lang w:val="sv-SE"/>
              </w:rPr>
            </w:pPr>
          </w:p>
          <w:p w:rsidR="008E6C7E" w:rsidRDefault="008063B7">
            <w:pPr>
              <w:pStyle w:val="TAL"/>
            </w:pPr>
            <w:r>
              <w:rPr>
                <w:lang w:val="sv-SE"/>
              </w:rPr>
              <w:t>octet o511*</w:t>
            </w:r>
          </w:p>
        </w:tc>
      </w:tr>
    </w:tbl>
    <w:p w:rsidR="008E6C7E" w:rsidRDefault="008063B7">
      <w:pPr>
        <w:pStyle w:val="TF"/>
      </w:pPr>
      <w:r>
        <w:t>Figure 5.5.2.15: Security related parameters for discovery</w:t>
      </w:r>
    </w:p>
    <w:p w:rsidR="008E6C7E" w:rsidRDefault="008E6C7E">
      <w:pPr>
        <w:pStyle w:val="FP"/>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E6C7E">
        <w:trPr>
          <w:gridAfter w:val="1"/>
          <w:wAfter w:w="8" w:type="dxa"/>
          <w:jc w:val="center"/>
        </w:trPr>
        <w:tc>
          <w:tcPr>
            <w:tcW w:w="72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Borders>
              <w:top w:val="nil"/>
              <w:left w:val="nil"/>
              <w:bottom w:val="single" w:sz="4" w:space="0" w:color="auto"/>
              <w:right w:val="nil"/>
            </w:tcBorders>
          </w:tcPr>
          <w:p w:rsidR="008E6C7E" w:rsidRDefault="008063B7">
            <w:pPr>
              <w:pStyle w:val="TAC"/>
            </w:pPr>
            <w:r>
              <w:t>4</w:t>
            </w:r>
          </w:p>
        </w:tc>
        <w:tc>
          <w:tcPr>
            <w:tcW w:w="709" w:type="dxa"/>
            <w:gridSpan w:val="2"/>
            <w:tcBorders>
              <w:top w:val="nil"/>
              <w:left w:val="nil"/>
              <w:bottom w:val="single" w:sz="4" w:space="0" w:color="auto"/>
              <w:right w:val="nil"/>
            </w:tcBorders>
          </w:tcPr>
          <w:p w:rsidR="008E6C7E" w:rsidRDefault="008063B7">
            <w:pPr>
              <w:pStyle w:val="TAC"/>
            </w:pPr>
            <w:r>
              <w:t>3</w:t>
            </w:r>
          </w:p>
        </w:tc>
        <w:tc>
          <w:tcPr>
            <w:tcW w:w="709" w:type="dxa"/>
            <w:gridSpan w:val="3"/>
            <w:tcBorders>
              <w:top w:val="nil"/>
              <w:left w:val="nil"/>
              <w:bottom w:val="single" w:sz="4" w:space="0" w:color="auto"/>
              <w:right w:val="nil"/>
            </w:tcBorders>
          </w:tcPr>
          <w:p w:rsidR="008E6C7E" w:rsidRDefault="008063B7">
            <w:pPr>
              <w:pStyle w:val="TAC"/>
            </w:pPr>
            <w:r>
              <w:t>2</w:t>
            </w:r>
          </w:p>
        </w:tc>
        <w:tc>
          <w:tcPr>
            <w:tcW w:w="688" w:type="dxa"/>
            <w:tcBorders>
              <w:top w:val="nil"/>
              <w:left w:val="nil"/>
              <w:bottom w:val="single" w:sz="4" w:space="0" w:color="auto"/>
              <w:right w:val="nil"/>
            </w:tcBorders>
          </w:tcPr>
          <w:p w:rsidR="008E6C7E" w:rsidRDefault="008063B7">
            <w:pPr>
              <w:pStyle w:val="TAC"/>
            </w:pPr>
            <w:r>
              <w:t>1</w:t>
            </w:r>
          </w:p>
        </w:tc>
        <w:tc>
          <w:tcPr>
            <w:tcW w:w="1437" w:type="dxa"/>
            <w:gridSpan w:val="2"/>
          </w:tcPr>
          <w:p w:rsidR="008E6C7E" w:rsidRDefault="008E6C7E">
            <w:pPr>
              <w:pStyle w:val="TAL"/>
            </w:pPr>
          </w:p>
        </w:tc>
      </w:tr>
      <w:tr w:rsidR="008E6C7E">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spacing w:after="0"/>
              <w:rPr>
                <w:rFonts w:ascii="Arial" w:hAnsi="Arial"/>
                <w:sz w:val="18"/>
              </w:rPr>
            </w:pPr>
            <w:r>
              <w:rPr>
                <w:rFonts w:ascii="Arial" w:hAnsi="Arial"/>
                <w:sz w:val="18"/>
              </w:rPr>
              <w:t>PDUCK</w:t>
            </w:r>
          </w:p>
          <w:p w:rsidR="008E6C7E" w:rsidRDefault="008E6C7E">
            <w:pPr>
              <w:pStyle w:val="TAC"/>
            </w:pPr>
          </w:p>
        </w:tc>
        <w:tc>
          <w:tcPr>
            <w:tcW w:w="694" w:type="dxa"/>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p w:rsidR="008E6C7E" w:rsidRDefault="008E6C7E">
            <w:pPr>
              <w:pStyle w:val="TAC"/>
            </w:pPr>
          </w:p>
        </w:tc>
        <w:tc>
          <w:tcPr>
            <w:tcW w:w="695"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p w:rsidR="008E6C7E" w:rsidRDefault="008E6C7E">
            <w:pPr>
              <w:pStyle w:val="TAC"/>
            </w:pPr>
          </w:p>
        </w:tc>
        <w:tc>
          <w:tcPr>
            <w:tcW w:w="1445" w:type="dxa"/>
            <w:gridSpan w:val="3"/>
            <w:tcBorders>
              <w:top w:val="nil"/>
              <w:left w:val="single" w:sz="6" w:space="0" w:color="auto"/>
              <w:bottom w:val="nil"/>
              <w:right w:val="nil"/>
            </w:tcBorders>
          </w:tcPr>
          <w:p w:rsidR="008E6C7E" w:rsidRDefault="008063B7">
            <w:pPr>
              <w:pStyle w:val="TAC"/>
            </w:pPr>
            <w:r>
              <w:rPr>
                <w:lang w:val="sv-SE"/>
              </w:rPr>
              <w:t>octet o520+6</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DUSK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(o520+7)*</w:t>
            </w:r>
          </w:p>
          <w:p w:rsidR="008E6C7E" w:rsidRDefault="008E6C7E">
            <w:pPr>
              <w:pStyle w:val="TAL"/>
              <w:rPr>
                <w:lang w:val="sv-SE"/>
              </w:rPr>
            </w:pPr>
          </w:p>
          <w:p w:rsidR="008E6C7E" w:rsidRDefault="008063B7">
            <w:pPr>
              <w:pStyle w:val="TAL"/>
            </w:pPr>
            <w:r>
              <w:rPr>
                <w:lang w:val="sv-SE"/>
              </w:rPr>
              <w:t>octet o521*</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DUIK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(o521+1)*</w:t>
            </w:r>
          </w:p>
          <w:p w:rsidR="008E6C7E" w:rsidRDefault="008E6C7E">
            <w:pPr>
              <w:pStyle w:val="TAL"/>
              <w:rPr>
                <w:lang w:val="sv-SE"/>
              </w:rPr>
            </w:pPr>
          </w:p>
          <w:p w:rsidR="008E6C7E" w:rsidRDefault="008063B7">
            <w:pPr>
              <w:pStyle w:val="TAL"/>
            </w:pPr>
            <w:r>
              <w:rPr>
                <w:lang w:val="sv-SE"/>
              </w:rPr>
              <w:t>octet o522*</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DUCK</w:t>
            </w:r>
          </w:p>
        </w:tc>
        <w:tc>
          <w:tcPr>
            <w:tcW w:w="1417" w:type="dxa"/>
            <w:tcBorders>
              <w:top w:val="nil"/>
              <w:left w:val="single" w:sz="6" w:space="0" w:color="auto"/>
              <w:bottom w:val="nil"/>
              <w:right w:val="nil"/>
            </w:tcBorders>
          </w:tcPr>
          <w:p w:rsidR="008E6C7E" w:rsidRDefault="008063B7">
            <w:pPr>
              <w:pStyle w:val="TAL"/>
            </w:pPr>
            <w:r>
              <w:t>octet (o522+1)*</w:t>
            </w:r>
          </w:p>
          <w:p w:rsidR="008E6C7E" w:rsidRDefault="008E6C7E">
            <w:pPr>
              <w:pStyle w:val="TAL"/>
            </w:pPr>
          </w:p>
          <w:p w:rsidR="008E6C7E" w:rsidRDefault="008063B7">
            <w:pPr>
              <w:pStyle w:val="TAL"/>
            </w:pPr>
            <w:r>
              <w:t>octet o523*</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Encrypted bitmask</w:t>
            </w:r>
          </w:p>
        </w:tc>
        <w:tc>
          <w:tcPr>
            <w:tcW w:w="1417" w:type="dxa"/>
            <w:tcBorders>
              <w:top w:val="nil"/>
              <w:left w:val="single" w:sz="6" w:space="0" w:color="auto"/>
              <w:bottom w:val="nil"/>
              <w:right w:val="nil"/>
            </w:tcBorders>
          </w:tcPr>
          <w:p w:rsidR="008E6C7E" w:rsidRDefault="008063B7">
            <w:pPr>
              <w:pStyle w:val="TAL"/>
            </w:pPr>
            <w:r>
              <w:t>octet (o523+1)*</w:t>
            </w:r>
          </w:p>
          <w:p w:rsidR="008E6C7E" w:rsidRDefault="008E6C7E">
            <w:pPr>
              <w:pStyle w:val="TAL"/>
            </w:pPr>
          </w:p>
          <w:p w:rsidR="008E6C7E" w:rsidRDefault="008063B7">
            <w:pPr>
              <w:pStyle w:val="TAL"/>
            </w:pPr>
            <w:r>
              <w:t>octet o524*</w:t>
            </w:r>
          </w:p>
        </w:tc>
      </w:tr>
    </w:tbl>
    <w:p w:rsidR="008E6C7E" w:rsidRDefault="008063B7">
      <w:pPr>
        <w:pStyle w:val="TF"/>
      </w:pPr>
      <w:r>
        <w:t>Figure 5.5.2.15a: Code-sending security parameters</w:t>
      </w:r>
    </w:p>
    <w:p w:rsidR="008E6C7E" w:rsidRDefault="008E6C7E">
      <w:pPr>
        <w:pStyle w:val="FP"/>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E6C7E">
        <w:trPr>
          <w:gridAfter w:val="1"/>
          <w:wAfter w:w="8" w:type="dxa"/>
          <w:jc w:val="center"/>
        </w:trPr>
        <w:tc>
          <w:tcPr>
            <w:tcW w:w="72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Borders>
              <w:top w:val="nil"/>
              <w:left w:val="nil"/>
              <w:bottom w:val="single" w:sz="4" w:space="0" w:color="auto"/>
              <w:right w:val="nil"/>
            </w:tcBorders>
          </w:tcPr>
          <w:p w:rsidR="008E6C7E" w:rsidRDefault="008063B7">
            <w:pPr>
              <w:pStyle w:val="TAC"/>
            </w:pPr>
            <w:r>
              <w:t>4</w:t>
            </w:r>
          </w:p>
        </w:tc>
        <w:tc>
          <w:tcPr>
            <w:tcW w:w="709" w:type="dxa"/>
            <w:gridSpan w:val="2"/>
            <w:tcBorders>
              <w:top w:val="nil"/>
              <w:left w:val="nil"/>
              <w:bottom w:val="single" w:sz="4" w:space="0" w:color="auto"/>
              <w:right w:val="nil"/>
            </w:tcBorders>
          </w:tcPr>
          <w:p w:rsidR="008E6C7E" w:rsidRDefault="008063B7">
            <w:pPr>
              <w:pStyle w:val="TAC"/>
            </w:pPr>
            <w:r>
              <w:t>3</w:t>
            </w:r>
          </w:p>
        </w:tc>
        <w:tc>
          <w:tcPr>
            <w:tcW w:w="709" w:type="dxa"/>
            <w:gridSpan w:val="3"/>
            <w:tcBorders>
              <w:top w:val="nil"/>
              <w:left w:val="nil"/>
              <w:bottom w:val="single" w:sz="4" w:space="0" w:color="auto"/>
              <w:right w:val="nil"/>
            </w:tcBorders>
          </w:tcPr>
          <w:p w:rsidR="008E6C7E" w:rsidRDefault="008063B7">
            <w:pPr>
              <w:pStyle w:val="TAC"/>
            </w:pPr>
            <w:r>
              <w:t>2</w:t>
            </w:r>
          </w:p>
        </w:tc>
        <w:tc>
          <w:tcPr>
            <w:tcW w:w="688" w:type="dxa"/>
            <w:tcBorders>
              <w:top w:val="nil"/>
              <w:left w:val="nil"/>
              <w:bottom w:val="single" w:sz="4" w:space="0" w:color="auto"/>
              <w:right w:val="nil"/>
            </w:tcBorders>
          </w:tcPr>
          <w:p w:rsidR="008E6C7E" w:rsidRDefault="008063B7">
            <w:pPr>
              <w:pStyle w:val="TAC"/>
            </w:pPr>
            <w:r>
              <w:t>1</w:t>
            </w:r>
          </w:p>
        </w:tc>
        <w:tc>
          <w:tcPr>
            <w:tcW w:w="1437" w:type="dxa"/>
            <w:gridSpan w:val="2"/>
          </w:tcPr>
          <w:p w:rsidR="008E6C7E" w:rsidRDefault="008E6C7E">
            <w:pPr>
              <w:pStyle w:val="TAL"/>
            </w:pPr>
          </w:p>
        </w:tc>
      </w:tr>
      <w:tr w:rsidR="008E6C7E">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PDUCK</w:t>
            </w:r>
          </w:p>
        </w:tc>
        <w:tc>
          <w:tcPr>
            <w:tcW w:w="694" w:type="dxa"/>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tc>
        <w:tc>
          <w:tcPr>
            <w:tcW w:w="695"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tc>
        <w:tc>
          <w:tcPr>
            <w:tcW w:w="1445" w:type="dxa"/>
            <w:gridSpan w:val="3"/>
            <w:tcBorders>
              <w:top w:val="nil"/>
              <w:left w:val="single" w:sz="6" w:space="0" w:color="auto"/>
              <w:bottom w:val="nil"/>
              <w:right w:val="nil"/>
            </w:tcBorders>
          </w:tcPr>
          <w:p w:rsidR="008E6C7E" w:rsidRDefault="008063B7">
            <w:pPr>
              <w:pStyle w:val="TAC"/>
            </w:pPr>
            <w:r>
              <w:rPr>
                <w:lang w:val="sv-SE"/>
              </w:rPr>
              <w:t>octet o524+1</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DUSK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(o524+2)*</w:t>
            </w:r>
          </w:p>
          <w:p w:rsidR="008E6C7E" w:rsidRDefault="008E6C7E">
            <w:pPr>
              <w:pStyle w:val="TAL"/>
              <w:rPr>
                <w:lang w:val="sv-SE"/>
              </w:rPr>
            </w:pPr>
          </w:p>
          <w:p w:rsidR="008E6C7E" w:rsidRDefault="008063B7">
            <w:pPr>
              <w:pStyle w:val="TAL"/>
            </w:pPr>
            <w:r>
              <w:rPr>
                <w:lang w:val="sv-SE"/>
              </w:rPr>
              <w:t>octet o525*</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DUIK</w:t>
            </w:r>
          </w:p>
        </w:tc>
        <w:tc>
          <w:tcPr>
            <w:tcW w:w="1417" w:type="dxa"/>
            <w:tcBorders>
              <w:top w:val="nil"/>
              <w:left w:val="single" w:sz="6" w:space="0" w:color="auto"/>
              <w:bottom w:val="nil"/>
              <w:right w:val="nil"/>
            </w:tcBorders>
          </w:tcPr>
          <w:p w:rsidR="008E6C7E" w:rsidRDefault="008063B7">
            <w:pPr>
              <w:pStyle w:val="TAL"/>
              <w:rPr>
                <w:lang w:val="sv-SE"/>
              </w:rPr>
            </w:pPr>
            <w:r>
              <w:rPr>
                <w:lang w:val="sv-SE"/>
              </w:rPr>
              <w:t>octet (o525+1)*</w:t>
            </w:r>
          </w:p>
          <w:p w:rsidR="008E6C7E" w:rsidRDefault="008E6C7E">
            <w:pPr>
              <w:pStyle w:val="TAL"/>
              <w:rPr>
                <w:lang w:val="sv-SE"/>
              </w:rPr>
            </w:pPr>
          </w:p>
          <w:p w:rsidR="008E6C7E" w:rsidRDefault="008063B7">
            <w:pPr>
              <w:pStyle w:val="TAL"/>
            </w:pPr>
            <w:r>
              <w:rPr>
                <w:lang w:val="sv-SE"/>
              </w:rPr>
              <w:t>octet o526*</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DUCK</w:t>
            </w:r>
          </w:p>
        </w:tc>
        <w:tc>
          <w:tcPr>
            <w:tcW w:w="1417" w:type="dxa"/>
            <w:tcBorders>
              <w:top w:val="nil"/>
              <w:left w:val="single" w:sz="6" w:space="0" w:color="auto"/>
              <w:bottom w:val="nil"/>
              <w:right w:val="nil"/>
            </w:tcBorders>
          </w:tcPr>
          <w:p w:rsidR="008E6C7E" w:rsidRDefault="008063B7">
            <w:pPr>
              <w:pStyle w:val="TAL"/>
            </w:pPr>
            <w:r>
              <w:t>octet (o526+1)*</w:t>
            </w:r>
          </w:p>
          <w:p w:rsidR="008E6C7E" w:rsidRDefault="008E6C7E">
            <w:pPr>
              <w:pStyle w:val="TAL"/>
            </w:pPr>
          </w:p>
          <w:p w:rsidR="008E6C7E" w:rsidRDefault="008063B7">
            <w:pPr>
              <w:pStyle w:val="TAL"/>
            </w:pPr>
            <w:r>
              <w:t>octet o527*</w:t>
            </w:r>
          </w:p>
        </w:tc>
      </w:tr>
      <w:tr w:rsidR="008E6C7E">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Encrypted bitmask</w:t>
            </w:r>
          </w:p>
        </w:tc>
        <w:tc>
          <w:tcPr>
            <w:tcW w:w="1417" w:type="dxa"/>
            <w:tcBorders>
              <w:top w:val="nil"/>
              <w:left w:val="single" w:sz="6" w:space="0" w:color="auto"/>
              <w:bottom w:val="nil"/>
              <w:right w:val="nil"/>
            </w:tcBorders>
          </w:tcPr>
          <w:p w:rsidR="008E6C7E" w:rsidRDefault="008063B7">
            <w:pPr>
              <w:pStyle w:val="TAL"/>
            </w:pPr>
            <w:r>
              <w:t>octet (o527+1)*</w:t>
            </w:r>
          </w:p>
          <w:p w:rsidR="008E6C7E" w:rsidRDefault="008E6C7E">
            <w:pPr>
              <w:pStyle w:val="TAL"/>
            </w:pPr>
          </w:p>
          <w:p w:rsidR="008E6C7E" w:rsidRDefault="008063B7">
            <w:pPr>
              <w:pStyle w:val="TAL"/>
            </w:pPr>
            <w:r>
              <w:t>octet o511*</w:t>
            </w:r>
          </w:p>
        </w:tc>
      </w:tr>
    </w:tbl>
    <w:p w:rsidR="008E6C7E" w:rsidRDefault="008063B7">
      <w:pPr>
        <w:pStyle w:val="TF"/>
      </w:pPr>
      <w:r>
        <w:t>Figure 5.5.2.15b: Code-receiving security parameters</w:t>
      </w:r>
    </w:p>
    <w:p w:rsidR="008E6C7E" w:rsidRDefault="008E6C7E">
      <w:pPr>
        <w:pStyle w:val="FP"/>
      </w:pPr>
    </w:p>
    <w:p w:rsidR="008E6C7E" w:rsidRDefault="008063B7">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Security related parameters validity timer:</w:t>
            </w:r>
          </w:p>
        </w:tc>
      </w:tr>
      <w:tr w:rsidR="008E6C7E">
        <w:trPr>
          <w:cantSplit/>
          <w:jc w:val="center"/>
        </w:trPr>
        <w:tc>
          <w:tcPr>
            <w:tcW w:w="7094" w:type="dxa"/>
          </w:tcPr>
          <w:p w:rsidR="008E6C7E" w:rsidRDefault="008063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8E6C7E" w:rsidRDefault="008E6C7E">
            <w:pPr>
              <w:pStyle w:val="TAL"/>
            </w:pPr>
          </w:p>
        </w:tc>
      </w:tr>
      <w:tr w:rsidR="008E6C7E">
        <w:trPr>
          <w:cantSplit/>
          <w:jc w:val="center"/>
        </w:trPr>
        <w:tc>
          <w:tcPr>
            <w:tcW w:w="7094" w:type="dxa"/>
          </w:tcPr>
          <w:p w:rsidR="008E6C7E" w:rsidRDefault="008063B7">
            <w:pPr>
              <w:pStyle w:val="TAL"/>
            </w:pPr>
            <w:r>
              <w:rPr>
                <w:lang w:val="en-US"/>
              </w:rPr>
              <w:t>Code-sending security parameters:</w:t>
            </w:r>
          </w:p>
        </w:tc>
      </w:tr>
      <w:tr w:rsidR="008E6C7E">
        <w:trPr>
          <w:cantSplit/>
          <w:jc w:val="center"/>
        </w:trPr>
        <w:tc>
          <w:tcPr>
            <w:tcW w:w="7094" w:type="dxa"/>
          </w:tcPr>
          <w:p w:rsidR="008E6C7E" w:rsidRDefault="008063B7">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cantSplit/>
          <w:jc w:val="center"/>
        </w:trPr>
        <w:tc>
          <w:tcPr>
            <w:tcW w:w="7094" w:type="dxa"/>
          </w:tcPr>
          <w:p w:rsidR="008E6C7E" w:rsidRDefault="008063B7">
            <w:pPr>
              <w:pStyle w:val="TAL"/>
            </w:pPr>
            <w:r>
              <w:t>Code-receiving security parameters</w:t>
            </w:r>
          </w:p>
        </w:tc>
      </w:tr>
      <w:tr w:rsidR="008E6C7E">
        <w:trPr>
          <w:cantSplit/>
          <w:jc w:val="center"/>
        </w:trPr>
        <w:tc>
          <w:tcPr>
            <w:tcW w:w="7094" w:type="dxa"/>
          </w:tcPr>
          <w:p w:rsidR="008E6C7E" w:rsidRDefault="008063B7">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cantSplit/>
          <w:jc w:val="center"/>
        </w:trPr>
        <w:tc>
          <w:tcPr>
            <w:tcW w:w="7094" w:type="dxa"/>
          </w:tcPr>
          <w:p w:rsidR="008E6C7E" w:rsidRDefault="008063B7">
            <w:pPr>
              <w:pStyle w:val="TAL"/>
            </w:pPr>
            <w:r>
              <w:rPr>
                <w:rFonts w:hint="eastAsia"/>
              </w:rPr>
              <w:t>P</w:t>
            </w:r>
            <w:r>
              <w:t>resence of DUSK (PDUSK):</w:t>
            </w:r>
            <w:ins w:id="4" w:author="ZHOU" w:date="2023-09-28T20:31:00Z">
              <w:r>
                <w:t xml:space="preserve"> (NOTE</w:t>
              </w:r>
            </w:ins>
            <w:ins w:id="5" w:author="ZHOU r1" w:date="2023-10-10T16:28:00Z">
              <w:r>
                <w:t> X</w:t>
              </w:r>
            </w:ins>
            <w:ins w:id="6" w:author="ZHOU" w:date="2023-09-28T20:31:00Z">
              <w:r>
                <w:t>)</w:t>
              </w:r>
            </w:ins>
          </w:p>
        </w:tc>
      </w:tr>
      <w:tr w:rsidR="008E6C7E">
        <w:trPr>
          <w:cantSplit/>
          <w:jc w:val="center"/>
        </w:trPr>
        <w:tc>
          <w:tcPr>
            <w:tcW w:w="7094" w:type="dxa"/>
          </w:tcPr>
          <w:p w:rsidR="008E6C7E" w:rsidRDefault="008063B7">
            <w:pPr>
              <w:pStyle w:val="TAL"/>
            </w:pPr>
            <w:r>
              <w:t>PDUSK indicates whether the DUSK field is present or not.</w:t>
            </w:r>
          </w:p>
        </w:tc>
      </w:tr>
      <w:tr w:rsidR="008E6C7E">
        <w:trPr>
          <w:cantSplit/>
          <w:jc w:val="center"/>
        </w:trPr>
        <w:tc>
          <w:tcPr>
            <w:tcW w:w="7094" w:type="dxa"/>
          </w:tcPr>
          <w:p w:rsidR="008E6C7E" w:rsidRDefault="008063B7">
            <w:pPr>
              <w:pStyle w:val="TAL"/>
            </w:pPr>
            <w:r>
              <w:t>Bit</w:t>
            </w:r>
          </w:p>
        </w:tc>
      </w:tr>
      <w:tr w:rsidR="008E6C7E">
        <w:trPr>
          <w:cantSplit/>
          <w:jc w:val="center"/>
        </w:trPr>
        <w:tc>
          <w:tcPr>
            <w:tcW w:w="7094" w:type="dxa"/>
          </w:tcPr>
          <w:p w:rsidR="008E6C7E" w:rsidRDefault="008063B7">
            <w:pPr>
              <w:pStyle w:val="TAL"/>
            </w:pPr>
            <w:r>
              <w:rPr>
                <w:b/>
                <w:bCs/>
              </w:rPr>
              <w:t>1</w:t>
            </w:r>
          </w:p>
        </w:tc>
      </w:tr>
      <w:tr w:rsidR="008E6C7E">
        <w:trPr>
          <w:cantSplit/>
          <w:jc w:val="center"/>
        </w:trPr>
        <w:tc>
          <w:tcPr>
            <w:tcW w:w="7094" w:type="dxa"/>
          </w:tcPr>
          <w:p w:rsidR="008E6C7E" w:rsidRDefault="008063B7">
            <w:pPr>
              <w:pStyle w:val="TAL"/>
            </w:pPr>
            <w:r>
              <w:t>0</w:t>
            </w:r>
            <w:r>
              <w:tab/>
              <w:t>DUSK field is not included</w:t>
            </w:r>
          </w:p>
        </w:tc>
      </w:tr>
      <w:tr w:rsidR="008E6C7E">
        <w:trPr>
          <w:cantSplit/>
          <w:jc w:val="center"/>
        </w:trPr>
        <w:tc>
          <w:tcPr>
            <w:tcW w:w="7094" w:type="dxa"/>
          </w:tcPr>
          <w:p w:rsidR="008E6C7E" w:rsidRDefault="008063B7">
            <w:pPr>
              <w:pStyle w:val="TAL"/>
            </w:pPr>
            <w:r>
              <w:t>1</w:t>
            </w:r>
            <w:r>
              <w:tab/>
              <w:t>DUSK field is included</w:t>
            </w:r>
          </w:p>
          <w:p w:rsidR="008E6C7E" w:rsidRDefault="008E6C7E">
            <w:pPr>
              <w:pStyle w:val="TAL"/>
            </w:pPr>
          </w:p>
        </w:tc>
      </w:tr>
      <w:tr w:rsidR="008E6C7E">
        <w:trPr>
          <w:cantSplit/>
          <w:jc w:val="center"/>
        </w:trPr>
        <w:tc>
          <w:tcPr>
            <w:tcW w:w="7094" w:type="dxa"/>
          </w:tcPr>
          <w:p w:rsidR="008E6C7E" w:rsidRDefault="008063B7">
            <w:pPr>
              <w:pStyle w:val="TAL"/>
            </w:pPr>
            <w:r>
              <w:rPr>
                <w:rFonts w:hint="eastAsia"/>
              </w:rPr>
              <w:t>P</w:t>
            </w:r>
            <w:r>
              <w:t>resence of DUIK (PDUIK):</w:t>
            </w:r>
            <w:ins w:id="7" w:author="ZHOU" w:date="2023-09-28T20:31:00Z">
              <w:r>
                <w:t xml:space="preserve"> (NOTE</w:t>
              </w:r>
            </w:ins>
            <w:ins w:id="8" w:author="ZHOU r1" w:date="2023-10-10T16:28:00Z">
              <w:r>
                <w:t> X</w:t>
              </w:r>
            </w:ins>
            <w:ins w:id="9" w:author="ZHOU" w:date="2023-09-28T20:31:00Z">
              <w:r>
                <w:t>)</w:t>
              </w:r>
            </w:ins>
          </w:p>
        </w:tc>
      </w:tr>
      <w:tr w:rsidR="008E6C7E">
        <w:trPr>
          <w:cantSplit/>
          <w:jc w:val="center"/>
        </w:trPr>
        <w:tc>
          <w:tcPr>
            <w:tcW w:w="7094" w:type="dxa"/>
          </w:tcPr>
          <w:p w:rsidR="008E6C7E" w:rsidRDefault="008063B7">
            <w:pPr>
              <w:pStyle w:val="TAL"/>
            </w:pPr>
            <w:r>
              <w:t>PDUIK indicates whether the DUIK field is present or not.</w:t>
            </w:r>
          </w:p>
        </w:tc>
      </w:tr>
      <w:tr w:rsidR="008E6C7E">
        <w:trPr>
          <w:cantSplit/>
          <w:jc w:val="center"/>
        </w:trPr>
        <w:tc>
          <w:tcPr>
            <w:tcW w:w="7094" w:type="dxa"/>
          </w:tcPr>
          <w:p w:rsidR="008E6C7E" w:rsidRDefault="008063B7">
            <w:pPr>
              <w:pStyle w:val="TAL"/>
            </w:pPr>
            <w:r>
              <w:t>Bit</w:t>
            </w:r>
          </w:p>
        </w:tc>
      </w:tr>
      <w:tr w:rsidR="008E6C7E">
        <w:trPr>
          <w:cantSplit/>
          <w:jc w:val="center"/>
        </w:trPr>
        <w:tc>
          <w:tcPr>
            <w:tcW w:w="7094" w:type="dxa"/>
          </w:tcPr>
          <w:p w:rsidR="008E6C7E" w:rsidRDefault="008063B7">
            <w:pPr>
              <w:pStyle w:val="TAL"/>
            </w:pPr>
            <w:r>
              <w:rPr>
                <w:b/>
                <w:bCs/>
              </w:rPr>
              <w:t>2</w:t>
            </w:r>
          </w:p>
        </w:tc>
      </w:tr>
      <w:tr w:rsidR="008E6C7E">
        <w:trPr>
          <w:cantSplit/>
          <w:jc w:val="center"/>
        </w:trPr>
        <w:tc>
          <w:tcPr>
            <w:tcW w:w="7094" w:type="dxa"/>
          </w:tcPr>
          <w:p w:rsidR="008E6C7E" w:rsidRDefault="008063B7">
            <w:pPr>
              <w:pStyle w:val="TAL"/>
            </w:pPr>
            <w:r>
              <w:t>0</w:t>
            </w:r>
            <w:r>
              <w:tab/>
              <w:t>DUIK field is not included</w:t>
            </w:r>
          </w:p>
        </w:tc>
      </w:tr>
      <w:tr w:rsidR="008E6C7E">
        <w:trPr>
          <w:cantSplit/>
          <w:jc w:val="center"/>
        </w:trPr>
        <w:tc>
          <w:tcPr>
            <w:tcW w:w="7094" w:type="dxa"/>
          </w:tcPr>
          <w:p w:rsidR="008E6C7E" w:rsidRDefault="008063B7">
            <w:pPr>
              <w:pStyle w:val="TAL"/>
            </w:pPr>
            <w:r>
              <w:t>1</w:t>
            </w:r>
            <w:r>
              <w:tab/>
              <w:t>DUIK field is included</w:t>
            </w:r>
          </w:p>
          <w:p w:rsidR="008E6C7E" w:rsidRDefault="008E6C7E">
            <w:pPr>
              <w:pStyle w:val="TAL"/>
            </w:pPr>
          </w:p>
        </w:tc>
      </w:tr>
      <w:tr w:rsidR="008E6C7E">
        <w:trPr>
          <w:cantSplit/>
          <w:jc w:val="center"/>
        </w:trPr>
        <w:tc>
          <w:tcPr>
            <w:tcW w:w="7094" w:type="dxa"/>
          </w:tcPr>
          <w:p w:rsidR="008E6C7E" w:rsidRDefault="008063B7">
            <w:pPr>
              <w:pStyle w:val="TAL"/>
            </w:pPr>
            <w:r>
              <w:rPr>
                <w:rFonts w:hint="eastAsia"/>
              </w:rPr>
              <w:t>P</w:t>
            </w:r>
            <w:r>
              <w:t>resence of DUCK (PDUCK):</w:t>
            </w:r>
            <w:ins w:id="10" w:author="ZHOU" w:date="2023-09-28T20:31:00Z">
              <w:r>
                <w:t xml:space="preserve"> (NOTE</w:t>
              </w:r>
            </w:ins>
            <w:ins w:id="11" w:author="ZHOU r1" w:date="2023-10-10T16:50:00Z">
              <w:r w:rsidR="0026721F">
                <w:t> X</w:t>
              </w:r>
            </w:ins>
            <w:ins w:id="12" w:author="ZHOU" w:date="2023-09-28T20:31:00Z">
              <w:r>
                <w:t>)</w:t>
              </w:r>
            </w:ins>
          </w:p>
        </w:tc>
      </w:tr>
      <w:tr w:rsidR="008E6C7E">
        <w:trPr>
          <w:cantSplit/>
          <w:jc w:val="center"/>
        </w:trPr>
        <w:tc>
          <w:tcPr>
            <w:tcW w:w="7094" w:type="dxa"/>
          </w:tcPr>
          <w:p w:rsidR="008E6C7E" w:rsidRDefault="008063B7">
            <w:pPr>
              <w:pStyle w:val="TAL"/>
            </w:pPr>
            <w:r>
              <w:t>PDUCK indicates whether the DUCK field and the encrypted bitmask field are present or not.</w:t>
            </w:r>
          </w:p>
        </w:tc>
      </w:tr>
      <w:tr w:rsidR="008E6C7E">
        <w:trPr>
          <w:cantSplit/>
          <w:jc w:val="center"/>
        </w:trPr>
        <w:tc>
          <w:tcPr>
            <w:tcW w:w="7094" w:type="dxa"/>
          </w:tcPr>
          <w:p w:rsidR="008E6C7E" w:rsidRDefault="008063B7">
            <w:pPr>
              <w:pStyle w:val="TAL"/>
            </w:pPr>
            <w:r>
              <w:t>Bot</w:t>
            </w:r>
          </w:p>
        </w:tc>
      </w:tr>
      <w:tr w:rsidR="008E6C7E">
        <w:trPr>
          <w:cantSplit/>
          <w:jc w:val="center"/>
        </w:trPr>
        <w:tc>
          <w:tcPr>
            <w:tcW w:w="7094" w:type="dxa"/>
          </w:tcPr>
          <w:p w:rsidR="008E6C7E" w:rsidRDefault="008063B7">
            <w:pPr>
              <w:pStyle w:val="TAL"/>
              <w:rPr>
                <w:b/>
                <w:bCs/>
              </w:rPr>
            </w:pPr>
            <w:r>
              <w:rPr>
                <w:b/>
                <w:bCs/>
              </w:rPr>
              <w:t>3</w:t>
            </w:r>
          </w:p>
        </w:tc>
      </w:tr>
      <w:tr w:rsidR="008E6C7E">
        <w:trPr>
          <w:cantSplit/>
          <w:jc w:val="center"/>
        </w:trPr>
        <w:tc>
          <w:tcPr>
            <w:tcW w:w="7094" w:type="dxa"/>
          </w:tcPr>
          <w:p w:rsidR="008E6C7E" w:rsidRDefault="008063B7">
            <w:pPr>
              <w:pStyle w:val="TAL"/>
            </w:pPr>
            <w:r>
              <w:t>0</w:t>
            </w:r>
            <w:r>
              <w:tab/>
              <w:t>DUCK and encrypted bitmask fields are not included</w:t>
            </w:r>
          </w:p>
        </w:tc>
      </w:tr>
      <w:tr w:rsidR="008E6C7E">
        <w:trPr>
          <w:cantSplit/>
          <w:jc w:val="center"/>
        </w:trPr>
        <w:tc>
          <w:tcPr>
            <w:tcW w:w="7094" w:type="dxa"/>
          </w:tcPr>
          <w:p w:rsidR="008E6C7E" w:rsidRDefault="008063B7">
            <w:pPr>
              <w:pStyle w:val="TAL"/>
            </w:pPr>
            <w:r>
              <w:t>1</w:t>
            </w:r>
            <w:r>
              <w:tab/>
              <w:t>DUCK and encrypted bitmask fields are included</w:t>
            </w:r>
          </w:p>
          <w:p w:rsidR="008E6C7E" w:rsidRDefault="008E6C7E">
            <w:pPr>
              <w:pStyle w:val="TAL"/>
            </w:pPr>
          </w:p>
        </w:tc>
      </w:tr>
      <w:tr w:rsidR="008E6C7E">
        <w:trPr>
          <w:cantSplit/>
          <w:jc w:val="center"/>
        </w:trPr>
        <w:tc>
          <w:tcPr>
            <w:tcW w:w="7094" w:type="dxa"/>
          </w:tcPr>
          <w:p w:rsidR="008E6C7E" w:rsidRDefault="008063B7">
            <w:pPr>
              <w:pStyle w:val="TAL"/>
            </w:pPr>
            <w:r>
              <w:t>DUSK:</w:t>
            </w:r>
          </w:p>
        </w:tc>
      </w:tr>
      <w:tr w:rsidR="008E6C7E">
        <w:trPr>
          <w:cantSplit/>
          <w:jc w:val="center"/>
        </w:trPr>
        <w:tc>
          <w:tcPr>
            <w:tcW w:w="7094" w:type="dxa"/>
          </w:tcPr>
          <w:p w:rsidR="008E6C7E" w:rsidRDefault="008063B7">
            <w:pPr>
              <w:pStyle w:val="TAL"/>
            </w:pPr>
            <w:r>
              <w:t>The DUSK field contains the value of the DUSK. The use of the DUSK is defined in 3GPP TS 33.503 [13].</w:t>
            </w:r>
          </w:p>
          <w:p w:rsidR="008E6C7E" w:rsidRDefault="008E6C7E">
            <w:pPr>
              <w:pStyle w:val="TAL"/>
            </w:pPr>
          </w:p>
        </w:tc>
      </w:tr>
      <w:tr w:rsidR="008E6C7E">
        <w:trPr>
          <w:cantSplit/>
          <w:jc w:val="center"/>
        </w:trPr>
        <w:tc>
          <w:tcPr>
            <w:tcW w:w="7094" w:type="dxa"/>
          </w:tcPr>
          <w:p w:rsidR="008E6C7E" w:rsidRDefault="008063B7">
            <w:pPr>
              <w:pStyle w:val="TAL"/>
            </w:pPr>
            <w:r>
              <w:t>DUIK:</w:t>
            </w:r>
          </w:p>
        </w:tc>
      </w:tr>
      <w:tr w:rsidR="008E6C7E">
        <w:trPr>
          <w:cantSplit/>
          <w:jc w:val="center"/>
        </w:trPr>
        <w:tc>
          <w:tcPr>
            <w:tcW w:w="7094" w:type="dxa"/>
          </w:tcPr>
          <w:p w:rsidR="008E6C7E" w:rsidRDefault="008063B7">
            <w:pPr>
              <w:pStyle w:val="TAL"/>
            </w:pPr>
            <w:r>
              <w:t>The DUIK field contains the value of the DUIK. The use of the DUIK is defined in 3GPP TS 33.503 [13].</w:t>
            </w:r>
          </w:p>
          <w:p w:rsidR="008E6C7E" w:rsidRDefault="008E6C7E">
            <w:pPr>
              <w:pStyle w:val="TAL"/>
            </w:pPr>
          </w:p>
        </w:tc>
      </w:tr>
      <w:tr w:rsidR="008E6C7E">
        <w:trPr>
          <w:cantSplit/>
          <w:jc w:val="center"/>
        </w:trPr>
        <w:tc>
          <w:tcPr>
            <w:tcW w:w="7094" w:type="dxa"/>
          </w:tcPr>
          <w:p w:rsidR="008E6C7E" w:rsidRDefault="008063B7">
            <w:pPr>
              <w:pStyle w:val="TAL"/>
            </w:pPr>
            <w:r>
              <w:t>DUCK:</w:t>
            </w:r>
          </w:p>
        </w:tc>
      </w:tr>
      <w:tr w:rsidR="008E6C7E">
        <w:trPr>
          <w:cantSplit/>
          <w:jc w:val="center"/>
        </w:trPr>
        <w:tc>
          <w:tcPr>
            <w:tcW w:w="7094" w:type="dxa"/>
          </w:tcPr>
          <w:p w:rsidR="008E6C7E" w:rsidRDefault="008063B7">
            <w:pPr>
              <w:pStyle w:val="TAL"/>
            </w:pPr>
            <w:r>
              <w:t>The DUCK field contains the value of the DUCK. The use of the DUCK is defined in 3GPP TS 33.503 [13].</w:t>
            </w:r>
          </w:p>
          <w:p w:rsidR="008E6C7E" w:rsidRDefault="008E6C7E">
            <w:pPr>
              <w:pStyle w:val="TAL"/>
            </w:pPr>
          </w:p>
        </w:tc>
      </w:tr>
      <w:tr w:rsidR="008E6C7E">
        <w:trPr>
          <w:cantSplit/>
          <w:jc w:val="center"/>
        </w:trPr>
        <w:tc>
          <w:tcPr>
            <w:tcW w:w="7094" w:type="dxa"/>
          </w:tcPr>
          <w:p w:rsidR="008E6C7E" w:rsidRDefault="008063B7">
            <w:pPr>
              <w:pStyle w:val="TAL"/>
            </w:pPr>
            <w:r>
              <w:t>Encrypted bitmask:</w:t>
            </w:r>
          </w:p>
        </w:tc>
      </w:tr>
      <w:tr w:rsidR="008E6C7E">
        <w:trPr>
          <w:cantSplit/>
          <w:jc w:val="center"/>
        </w:trPr>
        <w:tc>
          <w:tcPr>
            <w:tcW w:w="7094" w:type="dxa"/>
          </w:tcPr>
          <w:p w:rsidR="008E6C7E" w:rsidRDefault="008063B7">
            <w:pPr>
              <w:pStyle w:val="TAL"/>
            </w:pPr>
            <w:r>
              <w:t>The encrypted bitmask field contains the value of the encrypted bitmask, which is a 184-bit bitmask which uses bit "1" to mark the positions of the bits for which the DUCK encryption is applied.</w:t>
            </w:r>
          </w:p>
          <w:p w:rsidR="008E6C7E" w:rsidRDefault="008E6C7E">
            <w:pPr>
              <w:pStyle w:val="TAL"/>
            </w:pPr>
          </w:p>
        </w:tc>
      </w:tr>
      <w:tr w:rsidR="008E6C7E">
        <w:trPr>
          <w:cantSplit/>
          <w:jc w:val="center"/>
          <w:ins w:id="13" w:author="ZHOU [2]" w:date="2023-09-18T22:29:00Z"/>
        </w:trPr>
        <w:tc>
          <w:tcPr>
            <w:tcW w:w="7094" w:type="dxa"/>
          </w:tcPr>
          <w:p w:rsidR="008E6C7E" w:rsidRDefault="008063B7" w:rsidP="0026721F">
            <w:pPr>
              <w:pStyle w:val="TAN"/>
              <w:overflowPunct w:val="0"/>
              <w:autoSpaceDE w:val="0"/>
              <w:autoSpaceDN w:val="0"/>
              <w:adjustRightInd w:val="0"/>
              <w:textAlignment w:val="baseline"/>
              <w:rPr>
                <w:ins w:id="14" w:author="ZHOU [2]" w:date="2023-09-18T22:29:00Z"/>
              </w:rPr>
            </w:pPr>
            <w:ins w:id="15" w:author="ZHOU [2]" w:date="2023-09-18T22:29:00Z">
              <w:r>
                <w:rPr>
                  <w:rFonts w:eastAsia="Times New Roman"/>
                  <w:lang w:eastAsia="en-GB"/>
                </w:rPr>
                <w:t>NOTE</w:t>
              </w:r>
            </w:ins>
            <w:ins w:id="16" w:author="ZHOU r1" w:date="2023-10-10T16:50:00Z">
              <w:r w:rsidR="0026721F">
                <w:rPr>
                  <w:rFonts w:eastAsia="Times New Roman"/>
                  <w:lang w:val="en-US" w:eastAsia="en-GB"/>
                </w:rPr>
                <w:t> X</w:t>
              </w:r>
            </w:ins>
            <w:ins w:id="17" w:author="ZHOU [2]" w:date="2023-09-18T22:29:00Z">
              <w:r>
                <w:rPr>
                  <w:rFonts w:eastAsia="Times New Roman"/>
                  <w:lang w:eastAsia="en-GB"/>
                </w:rPr>
                <w:t>:</w:t>
              </w:r>
              <w:r>
                <w:rPr>
                  <w:rFonts w:eastAsia="Times New Roman"/>
                  <w:lang w:eastAsia="en-GB"/>
                </w:rPr>
                <w:tab/>
              </w:r>
            </w:ins>
            <w:ins w:id="18" w:author="ZHOU [2]" w:date="2023-09-18T22:30:00Z">
              <w:r>
                <w:rPr>
                  <w:rFonts w:eastAsia="Times New Roman"/>
                  <w:lang w:eastAsia="en-GB"/>
                </w:rPr>
                <w:t xml:space="preserve">PDUSK, PDUIK and </w:t>
              </w:r>
            </w:ins>
            <w:ins w:id="19" w:author="ZHOU [2]" w:date="2023-09-18T22:31:00Z">
              <w:r>
                <w:rPr>
                  <w:rFonts w:eastAsia="Times New Roman"/>
                  <w:lang w:eastAsia="en-GB"/>
                </w:rPr>
                <w:t>P</w:t>
              </w:r>
            </w:ins>
            <w:ins w:id="20" w:author="ZHOU [2]" w:date="2023-09-18T22:30:00Z">
              <w:r>
                <w:rPr>
                  <w:rFonts w:eastAsia="Times New Roman"/>
                  <w:lang w:eastAsia="en-GB"/>
                </w:rPr>
                <w:t xml:space="preserve">DUCK </w:t>
              </w:r>
            </w:ins>
            <w:ins w:id="21" w:author="ZHOU [2]" w:date="2023-09-19T10:43:00Z">
              <w:r>
                <w:rPr>
                  <w:rFonts w:eastAsia="Times New Roman"/>
                  <w:lang w:eastAsia="en-GB"/>
                </w:rPr>
                <w:t>are</w:t>
              </w:r>
            </w:ins>
            <w:ins w:id="22" w:author="ZHOU [2]" w:date="2023-09-18T22:30:00Z">
              <w:r>
                <w:rPr>
                  <w:rFonts w:eastAsia="Times New Roman"/>
                  <w:lang w:eastAsia="en-GB"/>
                </w:rPr>
                <w:t xml:space="preserve"> set to 0</w:t>
              </w:r>
            </w:ins>
            <w:ins w:id="23" w:author="ZHOU [2]" w:date="2023-09-19T10:41:00Z">
              <w:r>
                <w:rPr>
                  <w:rFonts w:eastAsia="Times New Roman"/>
                  <w:lang w:eastAsia="en-GB"/>
                </w:rPr>
                <w:t xml:space="preserve"> if</w:t>
              </w:r>
            </w:ins>
            <w:ins w:id="24" w:author="ZHOU [2]" w:date="2023-09-19T10:48:00Z">
              <w:r>
                <w:rPr>
                  <w:rFonts w:eastAsia="Times New Roman"/>
                  <w:lang w:eastAsia="en-GB"/>
                </w:rPr>
                <w:t xml:space="preserve"> </w:t>
              </w:r>
            </w:ins>
            <w:ins w:id="25" w:author="ZHOU" w:date="2023-09-19T11:16:00Z">
              <w:r>
                <w:rPr>
                  <w:rFonts w:eastAsia="Times New Roman"/>
                  <w:lang w:eastAsia="en-GB"/>
                </w:rPr>
                <w:t xml:space="preserve">the RSCs are for emergency services and </w:t>
              </w:r>
            </w:ins>
            <w:ins w:id="26" w:author="ZHOU [2]" w:date="2023-09-19T10:48:00Z">
              <w:r>
                <w:rPr>
                  <w:rFonts w:eastAsia="Times New Roman"/>
                  <w:lang w:eastAsia="en-GB"/>
                </w:rPr>
                <w:t>there is</w:t>
              </w:r>
            </w:ins>
            <w:ins w:id="27" w:author="ZHOU [2]" w:date="2023-09-19T10:41:00Z">
              <w:r>
                <w:rPr>
                  <w:rFonts w:eastAsia="Times New Roman"/>
                  <w:lang w:eastAsia="en-GB"/>
                </w:rPr>
                <w:t xml:space="preserve"> no </w:t>
              </w:r>
            </w:ins>
            <w:ins w:id="28" w:author="ZHOU [2]" w:date="2023-09-19T10:37:00Z">
              <w:r>
                <w:rPr>
                  <w:rFonts w:eastAsia="Times New Roman"/>
                  <w:lang w:eastAsia="en-GB"/>
                </w:rPr>
                <w:t>discovery security</w:t>
              </w:r>
            </w:ins>
            <w:ins w:id="29" w:author="ZHOU [2]" w:date="2023-09-19T10:48:00Z">
              <w:r>
                <w:rPr>
                  <w:rFonts w:eastAsia="Times New Roman"/>
                  <w:lang w:eastAsia="en-GB"/>
                </w:rPr>
                <w:t xml:space="preserve"> requirement</w:t>
              </w:r>
            </w:ins>
            <w:ins w:id="30" w:author="ZHOU [2]" w:date="2023-09-19T10:37:00Z">
              <w:r>
                <w:rPr>
                  <w:rFonts w:eastAsia="Times New Roman"/>
                  <w:lang w:eastAsia="en-GB"/>
                </w:rPr>
                <w:t xml:space="preserve"> </w:t>
              </w:r>
            </w:ins>
            <w:ins w:id="31" w:author="ZHOU [2]" w:date="2023-09-19T10:43:00Z">
              <w:r>
                <w:rPr>
                  <w:rFonts w:eastAsia="Times New Roman"/>
                  <w:lang w:eastAsia="en-GB"/>
                </w:rPr>
                <w:t>based on r</w:t>
              </w:r>
              <w:r>
                <w:t>egulation and the operator policy</w:t>
              </w:r>
            </w:ins>
            <w:ins w:id="32" w:author="ZHOU [2]" w:date="2023-09-19T10:47:00Z">
              <w:r>
                <w:rPr>
                  <w:rFonts w:eastAsia="Times New Roman"/>
                  <w:lang w:eastAsia="en-GB"/>
                </w:rPr>
                <w:t>.</w:t>
              </w:r>
            </w:ins>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3"/>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3"/>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PDU session parameters</w:t>
            </w:r>
            <w:r>
              <w:t xml:space="preserve"> for layer-3 relay UE contents</w:t>
            </w:r>
          </w:p>
        </w:tc>
        <w:tc>
          <w:tcPr>
            <w:tcW w:w="1346" w:type="dxa"/>
            <w:gridSpan w:val="2"/>
          </w:tcPr>
          <w:p w:rsidR="008E6C7E" w:rsidRDefault="008063B7">
            <w:pPr>
              <w:pStyle w:val="TAL"/>
            </w:pPr>
            <w:r>
              <w:t>octet o530+1</w:t>
            </w:r>
          </w:p>
          <w:p w:rsidR="008E6C7E" w:rsidRDefault="008E6C7E">
            <w:pPr>
              <w:pStyle w:val="TAL"/>
            </w:pPr>
          </w:p>
          <w:p w:rsidR="008E6C7E" w:rsidRDefault="008063B7">
            <w:pPr>
              <w:pStyle w:val="TAL"/>
            </w:pPr>
            <w:r>
              <w:t>octet o530+2</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Spare</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PATP</w:t>
            </w:r>
          </w:p>
          <w:p w:rsidR="008E6C7E" w:rsidRDefault="008E6C7E">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PSSCM</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PSNSSAI</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PDNN</w:t>
            </w:r>
          </w:p>
          <w:p w:rsidR="008E6C7E" w:rsidRDefault="008E6C7E">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8E6C7E" w:rsidRDefault="008063B7">
            <w:pPr>
              <w:pStyle w:val="TAL"/>
            </w:pPr>
            <w:r>
              <w:t>octet o530+3</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DNN</w:t>
            </w:r>
          </w:p>
        </w:tc>
        <w:tc>
          <w:tcPr>
            <w:tcW w:w="1346" w:type="dxa"/>
            <w:gridSpan w:val="2"/>
            <w:tcBorders>
              <w:top w:val="nil"/>
              <w:left w:val="single" w:sz="6" w:space="0" w:color="auto"/>
              <w:bottom w:val="nil"/>
              <w:right w:val="nil"/>
            </w:tcBorders>
          </w:tcPr>
          <w:p w:rsidR="008E6C7E" w:rsidRDefault="008063B7">
            <w:pPr>
              <w:pStyle w:val="TAL"/>
              <w:rPr>
                <w:lang w:eastAsia="zh-CN"/>
              </w:rPr>
            </w:pPr>
            <w:r>
              <w:t>(octet o530+4)*</w:t>
            </w:r>
          </w:p>
          <w:p w:rsidR="008E6C7E" w:rsidRDefault="008E6C7E">
            <w:pPr>
              <w:pStyle w:val="TAL"/>
            </w:pPr>
          </w:p>
          <w:p w:rsidR="008E6C7E" w:rsidRDefault="008063B7">
            <w:pPr>
              <w:pStyle w:val="TAL"/>
              <w:rPr>
                <w:lang w:eastAsia="zh-CN"/>
              </w:rPr>
            </w:pPr>
            <w:r>
              <w:t>octet o531*</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S-NSSAI</w:t>
            </w:r>
          </w:p>
        </w:tc>
        <w:tc>
          <w:tcPr>
            <w:tcW w:w="1346" w:type="dxa"/>
            <w:gridSpan w:val="2"/>
            <w:tcBorders>
              <w:top w:val="nil"/>
              <w:left w:val="single" w:sz="6" w:space="0" w:color="auto"/>
              <w:bottom w:val="nil"/>
              <w:right w:val="nil"/>
            </w:tcBorders>
          </w:tcPr>
          <w:p w:rsidR="008E6C7E" w:rsidRDefault="008063B7">
            <w:pPr>
              <w:pStyle w:val="TAL"/>
            </w:pPr>
            <w:r>
              <w:t>octet (o531+1)*</w:t>
            </w:r>
          </w:p>
          <w:p w:rsidR="008E6C7E" w:rsidRDefault="008E6C7E">
            <w:pPr>
              <w:pStyle w:val="TAL"/>
            </w:pPr>
          </w:p>
          <w:p w:rsidR="008E6C7E" w:rsidRDefault="008063B7">
            <w:pPr>
              <w:pStyle w:val="TAL"/>
            </w:pPr>
            <w:r>
              <w:t>octet (o53-1)*</w:t>
            </w:r>
          </w:p>
        </w:tc>
      </w:tr>
      <w:tr w:rsidR="008E6C7E">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8E6C7E" w:rsidRDefault="008063B7">
            <w:pPr>
              <w:pStyle w:val="TAL"/>
            </w:pPr>
            <w:r>
              <w:t>octet o53*</w:t>
            </w:r>
          </w:p>
          <w:p w:rsidR="008E6C7E" w:rsidRDefault="008E6C7E">
            <w:pPr>
              <w:pStyle w:val="TAL"/>
            </w:pPr>
          </w:p>
        </w:tc>
      </w:tr>
    </w:tbl>
    <w:p w:rsidR="008E6C7E" w:rsidRDefault="008063B7">
      <w:pPr>
        <w:pStyle w:val="TF"/>
      </w:pPr>
      <w:r>
        <w:t xml:space="preserve">Figure 5.5.2.16: </w:t>
      </w:r>
      <w:r>
        <w:rPr>
          <w:lang w:eastAsia="zh-CN"/>
        </w:rPr>
        <w:t>PDU session parameters</w:t>
      </w:r>
      <w:r>
        <w:t xml:space="preserve"> for layer-3 relay UE</w:t>
      </w:r>
    </w:p>
    <w:p w:rsidR="008E6C7E" w:rsidRDefault="008E6C7E">
      <w:pPr>
        <w:pStyle w:val="FP"/>
        <w:rPr>
          <w:lang w:eastAsia="zh-CN"/>
        </w:rPr>
      </w:pPr>
    </w:p>
    <w:p w:rsidR="008E6C7E" w:rsidRDefault="008063B7">
      <w:pPr>
        <w:pStyle w:val="TH"/>
      </w:pPr>
      <w:r>
        <w:lastRenderedPageBreak/>
        <w:t xml:space="preserve">Table 5.5.2.16: </w:t>
      </w:r>
      <w:r>
        <w:rPr>
          <w:lang w:eastAsia="zh-CN"/>
        </w:rPr>
        <w:t>PDU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E6C7E">
        <w:trPr>
          <w:cantSplit/>
          <w:jc w:val="center"/>
        </w:trPr>
        <w:tc>
          <w:tcPr>
            <w:tcW w:w="7088" w:type="dxa"/>
            <w:gridSpan w:val="2"/>
            <w:tcBorders>
              <w:top w:val="single" w:sz="4" w:space="0" w:color="auto"/>
              <w:left w:val="single" w:sz="4" w:space="0" w:color="auto"/>
              <w:bottom w:val="nil"/>
              <w:right w:val="single" w:sz="4" w:space="0" w:color="auto"/>
            </w:tcBorders>
          </w:tcPr>
          <w:p w:rsidR="008E6C7E" w:rsidRDefault="008063B7">
            <w:pPr>
              <w:pStyle w:val="TAL"/>
            </w:pPr>
            <w:r>
              <w:t>PDU session type (bits 3 to 1 of octet o530+3):</w:t>
            </w:r>
          </w:p>
          <w:p w:rsidR="008E6C7E" w:rsidRDefault="008063B7">
            <w:pPr>
              <w:pStyle w:val="TAL"/>
            </w:pPr>
            <w:r>
              <w:t>The PDU session type field shall be encoded as the PDU session type value part of the PDU session type information element defined in clause 9.11.4.11 of 3GPP TS 24.501 [4].</w:t>
            </w:r>
          </w:p>
          <w:p w:rsidR="008E6C7E" w:rsidRDefault="008E6C7E">
            <w:pPr>
              <w:pStyle w:val="TAL"/>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DNN (PDNN) (bit 4 of octet o530+3)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bookmarkStart w:id="33" w:name="OLE_LINK6"/>
            <w:r>
              <w:t>PDNN indicates whether the DNN field is present or not (NOTE 1)</w:t>
            </w:r>
            <w:bookmarkEnd w:id="33"/>
            <w:r>
              <w:t>.</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4</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rPr>
                <w:lang w:eastAsia="zh-CN"/>
              </w:rPr>
            </w:pPr>
            <w:r>
              <w:t>DNN field is not included</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DNN field is included</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S-NSSAI (PSNSSAI) (bit 5 of octet o53+3)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rPr>
                <w:lang w:eastAsia="zh-CN"/>
              </w:rPr>
              <w:t>PSNSSAI</w:t>
            </w:r>
            <w:r>
              <w:t xml:space="preserve"> indicates whether the </w:t>
            </w:r>
            <w:r>
              <w:rPr>
                <w:lang w:eastAsia="zh-CN"/>
              </w:rPr>
              <w:t>S-NSSAI</w:t>
            </w:r>
            <w:r>
              <w:t xml:space="preserve"> field is present or not.</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5</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S-NSSAI field is not included</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S-NSSAI field is included</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SSC mode (PSSCM) (bit 6 of octet o530+3)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rPr>
                <w:lang w:eastAsia="zh-CN"/>
              </w:rPr>
              <w:t>PSSCM</w:t>
            </w:r>
            <w:r>
              <w:t xml:space="preserve"> indicates whether the </w:t>
            </w:r>
            <w:r>
              <w:rPr>
                <w:lang w:eastAsia="zh-CN"/>
              </w:rPr>
              <w:t>SSC mode</w:t>
            </w:r>
            <w:r>
              <w:t xml:space="preserve"> field is present or not.</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6</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SSC mode field is not included (NOTE 2)</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SSC mode field is included</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access type preference (PATP) (bit 7 of octet o530+3)</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rPr>
                <w:lang w:eastAsia="zh-CN"/>
              </w:rPr>
              <w:t>PATP</w:t>
            </w:r>
            <w:r>
              <w:t xml:space="preserve"> indicates whether the </w:t>
            </w:r>
            <w:r>
              <w:rPr>
                <w:lang w:eastAsia="zh-CN"/>
              </w:rPr>
              <w:t>access type preference mode</w:t>
            </w:r>
            <w:r>
              <w:t xml:space="preserve"> field is present or not.</w:t>
            </w: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7</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Access type preference field is not included (NOTE 2)</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t>Access type preference field</w:t>
            </w:r>
            <w:r>
              <w:rPr>
                <w:lang w:eastAsia="zh-CN"/>
              </w:rPr>
              <w:t xml:space="preserve"> is included</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pPr>
            <w:r>
              <w:t>DNN (octet o530+4 to o531):</w:t>
            </w:r>
          </w:p>
          <w:p w:rsidR="008E6C7E" w:rsidRDefault="008063B7">
            <w:pPr>
              <w:pStyle w:val="TAL"/>
            </w:pPr>
            <w:r>
              <w:t>The DNN field shall be encoded as a sequence of a one octet DNN length field and a DNN value field of a variable size. The DNN value contains an APN as defined in 3GPP TS 23.003 [10].</w:t>
            </w:r>
          </w:p>
          <w:p w:rsidR="008E6C7E" w:rsidRDefault="008E6C7E">
            <w:pPr>
              <w:pStyle w:val="TAL"/>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S-NSSAI (octet o531+1 to o53-1):</w:t>
            </w:r>
          </w:p>
          <w:p w:rsidR="008E6C7E" w:rsidRDefault="008063B7">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SSC mode (bits 3 to 1 of octet o53):</w:t>
            </w:r>
          </w:p>
          <w:p w:rsidR="008E6C7E" w:rsidRDefault="008063B7">
            <w:pPr>
              <w:pStyle w:val="TAL"/>
            </w:pPr>
            <w:r>
              <w:t>The SSC mode field shall be encoded as the value part of the SSC mode information element defined in clause 9.11.4.16 of 3GPP TS 24.501 [4].</w:t>
            </w:r>
          </w:p>
          <w:p w:rsidR="008E6C7E" w:rsidRDefault="008E6C7E">
            <w:pPr>
              <w:pStyle w:val="TAL"/>
              <w:rPr>
                <w:lang w:eastAsia="zh-CN"/>
              </w:rPr>
            </w:pPr>
          </w:p>
        </w:tc>
      </w:tr>
      <w:tr w:rsidR="008E6C7E">
        <w:trPr>
          <w:cantSplit/>
          <w:jc w:val="center"/>
        </w:trPr>
        <w:tc>
          <w:tcPr>
            <w:tcW w:w="7088" w:type="dxa"/>
            <w:gridSpan w:val="2"/>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Access type preference (bits 5 to 4 of octet o53):</w:t>
            </w:r>
          </w:p>
          <w:p w:rsidR="008E6C7E" w:rsidRDefault="008063B7">
            <w:pPr>
              <w:pStyle w:val="TAL"/>
              <w:rPr>
                <w:lang w:eastAsia="ko-KR"/>
              </w:rPr>
            </w:pPr>
            <w:r>
              <w:rPr>
                <w:lang w:eastAsia="ko-KR"/>
              </w:rPr>
              <w:t>The access type preference field shall be encoded as the value part of the access type information element defined in clause 9.11.2.1A of 3GPP TS 24.501 [4].</w:t>
            </w:r>
          </w:p>
          <w:p w:rsidR="008E6C7E" w:rsidRDefault="008E6C7E">
            <w:pPr>
              <w:pStyle w:val="TAL"/>
            </w:pPr>
          </w:p>
        </w:tc>
      </w:tr>
      <w:tr w:rsidR="008E6C7E">
        <w:trPr>
          <w:cantSplit/>
          <w:jc w:val="center"/>
        </w:trPr>
        <w:tc>
          <w:tcPr>
            <w:tcW w:w="7088" w:type="dxa"/>
            <w:gridSpan w:val="2"/>
            <w:tcBorders>
              <w:top w:val="nil"/>
              <w:left w:val="single" w:sz="4" w:space="0" w:color="auto"/>
              <w:bottom w:val="single" w:sz="4" w:space="0" w:color="auto"/>
              <w:right w:val="single" w:sz="4" w:space="0" w:color="auto"/>
            </w:tcBorders>
          </w:tcPr>
          <w:p w:rsidR="008E6C7E" w:rsidRDefault="008063B7">
            <w:pPr>
              <w:pStyle w:val="TAN"/>
            </w:pPr>
            <w:r>
              <w:t>NOTE 1:</w:t>
            </w:r>
            <w:r>
              <w:tab/>
              <w:t xml:space="preserve">PDNN </w:t>
            </w:r>
            <w:r>
              <w:rPr>
                <w:lang w:val="en-US"/>
              </w:rPr>
              <w:t xml:space="preserve">shall be set to 1 if the 5G </w:t>
            </w:r>
            <w:proofErr w:type="spellStart"/>
            <w:r>
              <w:rPr>
                <w:lang w:val="en-US"/>
              </w:rPr>
              <w:t>ProSe</w:t>
            </w:r>
            <w:proofErr w:type="spellEnd"/>
            <w:r>
              <w:rPr>
                <w:lang w:val="en-US"/>
              </w:rPr>
              <w:t xml:space="preserve"> UE-to-network relay communication is not for emergency services</w:t>
            </w:r>
            <w:r>
              <w:t>.</w:t>
            </w:r>
          </w:p>
          <w:p w:rsidR="008E6C7E" w:rsidRDefault="008063B7">
            <w:pPr>
              <w:pStyle w:val="TAN"/>
            </w:pPr>
            <w:r>
              <w:t>NOTE 2:</w:t>
            </w:r>
            <w:r>
              <w:tab/>
              <w:t>Since SSC mode field and access type preference field are coded in the same octet, this octet is not included only when both PSSCM and PATP are set to 0.</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rules</w:t>
            </w:r>
            <w:r>
              <w:t xml:space="preserve"> contents</w:t>
            </w:r>
          </w:p>
        </w:tc>
        <w:tc>
          <w:tcPr>
            <w:tcW w:w="1346" w:type="dxa"/>
            <w:gridSpan w:val="2"/>
          </w:tcPr>
          <w:p w:rsidR="008E6C7E" w:rsidRDefault="008063B7">
            <w:pPr>
              <w:pStyle w:val="TAL"/>
            </w:pPr>
            <w:r>
              <w:t>octet o4+1</w:t>
            </w:r>
          </w:p>
          <w:p w:rsidR="008E6C7E" w:rsidRDefault="008E6C7E">
            <w:pPr>
              <w:pStyle w:val="TAL"/>
            </w:pPr>
          </w:p>
          <w:p w:rsidR="008E6C7E" w:rsidRDefault="008063B7">
            <w:pPr>
              <w:pStyle w:val="TAL"/>
            </w:pPr>
            <w:r>
              <w:t>octet o4+2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1</w:t>
            </w:r>
          </w:p>
        </w:tc>
        <w:tc>
          <w:tcPr>
            <w:tcW w:w="1346" w:type="dxa"/>
            <w:gridSpan w:val="2"/>
            <w:tcBorders>
              <w:top w:val="nil"/>
              <w:left w:val="single" w:sz="6" w:space="0" w:color="auto"/>
              <w:bottom w:val="nil"/>
              <w:right w:val="nil"/>
            </w:tcBorders>
          </w:tcPr>
          <w:p w:rsidR="008E6C7E" w:rsidRDefault="008063B7">
            <w:pPr>
              <w:pStyle w:val="TAL"/>
            </w:pPr>
            <w:r>
              <w:t>octet o4+3</w:t>
            </w:r>
          </w:p>
          <w:p w:rsidR="008E6C7E" w:rsidRDefault="008E6C7E">
            <w:pPr>
              <w:pStyle w:val="TAL"/>
            </w:pPr>
          </w:p>
          <w:p w:rsidR="008E6C7E" w:rsidRDefault="008063B7">
            <w:pPr>
              <w:pStyle w:val="TAL"/>
            </w:pPr>
            <w:r>
              <w:t>octet o55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 xml:space="preserve">5QI to PC5 </w:t>
            </w:r>
            <w:proofErr w:type="spellStart"/>
            <w:r>
              <w:rPr>
                <w:lang w:eastAsia="zh-CN"/>
              </w:rPr>
              <w:t>QoS</w:t>
            </w:r>
            <w:proofErr w:type="spellEnd"/>
            <w:r>
              <w:rPr>
                <w:lang w:eastAsia="zh-CN"/>
              </w:rPr>
              <w:t xml:space="preserve"> parameters mapping rule 2</w:t>
            </w:r>
          </w:p>
        </w:tc>
        <w:tc>
          <w:tcPr>
            <w:tcW w:w="1346" w:type="dxa"/>
            <w:gridSpan w:val="2"/>
            <w:tcBorders>
              <w:top w:val="nil"/>
              <w:left w:val="single" w:sz="6" w:space="0" w:color="auto"/>
              <w:bottom w:val="nil"/>
              <w:right w:val="nil"/>
            </w:tcBorders>
          </w:tcPr>
          <w:p w:rsidR="008E6C7E" w:rsidRDefault="008063B7">
            <w:pPr>
              <w:pStyle w:val="TAL"/>
            </w:pPr>
            <w:r>
              <w:t>octet (o55+1)*</w:t>
            </w:r>
          </w:p>
          <w:p w:rsidR="008E6C7E" w:rsidRDefault="008E6C7E">
            <w:pPr>
              <w:pStyle w:val="TAL"/>
            </w:pPr>
          </w:p>
          <w:p w:rsidR="008E6C7E" w:rsidRDefault="008063B7">
            <w:pPr>
              <w:pStyle w:val="TAL"/>
            </w:pPr>
            <w:r>
              <w:t>octet o56*</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(o56+1)*</w:t>
            </w:r>
          </w:p>
          <w:p w:rsidR="008E6C7E" w:rsidRDefault="008E6C7E">
            <w:pPr>
              <w:pStyle w:val="TAL"/>
            </w:pPr>
          </w:p>
          <w:p w:rsidR="008E6C7E" w:rsidRDefault="008063B7">
            <w:pPr>
              <w:pStyle w:val="TAL"/>
            </w:pPr>
            <w:r>
              <w:t>octet o57*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n</w:t>
            </w:r>
          </w:p>
        </w:tc>
        <w:tc>
          <w:tcPr>
            <w:tcW w:w="1346" w:type="dxa"/>
            <w:gridSpan w:val="2"/>
            <w:tcBorders>
              <w:top w:val="nil"/>
              <w:left w:val="single" w:sz="6" w:space="0" w:color="auto"/>
              <w:bottom w:val="nil"/>
              <w:right w:val="nil"/>
            </w:tcBorders>
          </w:tcPr>
          <w:p w:rsidR="008E6C7E" w:rsidRDefault="008063B7">
            <w:pPr>
              <w:pStyle w:val="TAL"/>
            </w:pPr>
            <w:r>
              <w:t>octet (o57+1)*</w:t>
            </w:r>
          </w:p>
          <w:p w:rsidR="008E6C7E" w:rsidRDefault="008E6C7E">
            <w:pPr>
              <w:pStyle w:val="TAL"/>
            </w:pPr>
          </w:p>
          <w:p w:rsidR="008E6C7E" w:rsidRDefault="008063B7">
            <w:pPr>
              <w:pStyle w:val="TAL"/>
            </w:pPr>
            <w:r>
              <w:t>octet o5*</w:t>
            </w:r>
          </w:p>
        </w:tc>
      </w:tr>
    </w:tbl>
    <w:p w:rsidR="008E6C7E" w:rsidRDefault="008063B7">
      <w:pPr>
        <w:pStyle w:val="TF"/>
      </w:pPr>
      <w:r>
        <w:t xml:space="preserve">Figure 5.5.2.17: </w:t>
      </w:r>
      <w:r>
        <w:rPr>
          <w:lang w:eastAsia="zh-CN"/>
        </w:rPr>
        <w:t xml:space="preserve">5QI to PC5 </w:t>
      </w:r>
      <w:proofErr w:type="spellStart"/>
      <w:r>
        <w:rPr>
          <w:lang w:eastAsia="zh-CN"/>
        </w:rPr>
        <w:t>QoS</w:t>
      </w:r>
      <w:proofErr w:type="spellEnd"/>
      <w:r>
        <w:rPr>
          <w:lang w:eastAsia="zh-CN"/>
        </w:rPr>
        <w:t xml:space="preserve"> parameters mapping rules</w:t>
      </w:r>
    </w:p>
    <w:p w:rsidR="008E6C7E" w:rsidRDefault="008E6C7E">
      <w:pPr>
        <w:pStyle w:val="FP"/>
        <w:rPr>
          <w:lang w:eastAsia="zh-CN"/>
        </w:rPr>
      </w:pPr>
    </w:p>
    <w:p w:rsidR="008E6C7E" w:rsidRDefault="008063B7">
      <w:pPr>
        <w:pStyle w:val="TH"/>
      </w:pPr>
      <w:r>
        <w:t xml:space="preserve">Table 5.5.2.17: </w:t>
      </w:r>
      <w:r>
        <w:rPr>
          <w:lang w:eastAsia="zh-CN"/>
        </w:rPr>
        <w:t xml:space="preserve">5QI to PC5 </w:t>
      </w:r>
      <w:proofErr w:type="spellStart"/>
      <w:r>
        <w:rPr>
          <w:lang w:eastAsia="zh-CN"/>
        </w:rPr>
        <w:t>QoS</w:t>
      </w:r>
      <w:proofErr w:type="spellEnd"/>
      <w:r>
        <w:rPr>
          <w:lang w:eastAsia="zh-CN"/>
        </w:rPr>
        <w:t xml:space="preserve">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rPr>
                <w:rFonts w:hint="eastAsia"/>
              </w:rPr>
              <w:t>5</w:t>
            </w:r>
            <w:r>
              <w:t xml:space="preserve">QI to PC5 </w:t>
            </w:r>
            <w:proofErr w:type="spellStart"/>
            <w:r>
              <w:t>QoS</w:t>
            </w:r>
            <w:proofErr w:type="spellEnd"/>
            <w:r>
              <w:t xml:space="preserve"> parameters mapping rule:</w:t>
            </w:r>
          </w:p>
          <w:p w:rsidR="008E6C7E" w:rsidRDefault="008063B7">
            <w:pPr>
              <w:pStyle w:val="TAL"/>
            </w:pPr>
            <w:r>
              <w:t xml:space="preserve">The </w:t>
            </w:r>
            <w:r>
              <w:rPr>
                <w:rFonts w:hint="eastAsia"/>
              </w:rPr>
              <w:t>5</w:t>
            </w:r>
            <w:r>
              <w:t xml:space="preserve">QI to PC5 </w:t>
            </w:r>
            <w:proofErr w:type="spellStart"/>
            <w:r>
              <w:t>QoS</w:t>
            </w:r>
            <w:proofErr w:type="spellEnd"/>
            <w:r>
              <w:t xml:space="preserve"> parameters mapping rule field is coded according to figure 5.5.2.18 and table 5.5.2.18 and contains the </w:t>
            </w:r>
            <w:r>
              <w:rPr>
                <w:rFonts w:hint="eastAsia"/>
              </w:rPr>
              <w:t>5</w:t>
            </w:r>
            <w:r>
              <w:t xml:space="preserve">QI to PC5 </w:t>
            </w:r>
            <w:proofErr w:type="spellStart"/>
            <w:r>
              <w:t>QoS</w:t>
            </w:r>
            <w:proofErr w:type="spellEnd"/>
            <w:r>
              <w:t xml:space="preserve"> parameters mapping rule.</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w:t>
            </w:r>
            <w:r>
              <w:t xml:space="preserve"> contents</w:t>
            </w:r>
          </w:p>
        </w:tc>
        <w:tc>
          <w:tcPr>
            <w:tcW w:w="1346" w:type="dxa"/>
            <w:gridSpan w:val="2"/>
          </w:tcPr>
          <w:p w:rsidR="008E6C7E" w:rsidRDefault="008063B7">
            <w:pPr>
              <w:pStyle w:val="TAL"/>
            </w:pPr>
            <w:r>
              <w:t>octet o55+1</w:t>
            </w:r>
          </w:p>
          <w:p w:rsidR="008E6C7E" w:rsidRDefault="008E6C7E">
            <w:pPr>
              <w:pStyle w:val="TAL"/>
            </w:pPr>
          </w:p>
          <w:p w:rsidR="008E6C7E" w:rsidRDefault="008063B7">
            <w:pPr>
              <w:pStyle w:val="TAL"/>
            </w:pPr>
            <w:r>
              <w:t>octet o55+2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5QI</w:t>
            </w:r>
          </w:p>
        </w:tc>
        <w:tc>
          <w:tcPr>
            <w:tcW w:w="1346" w:type="dxa"/>
            <w:gridSpan w:val="2"/>
            <w:tcBorders>
              <w:top w:val="nil"/>
              <w:left w:val="single" w:sz="6" w:space="0" w:color="auto"/>
              <w:bottom w:val="nil"/>
              <w:right w:val="nil"/>
            </w:tcBorders>
          </w:tcPr>
          <w:p w:rsidR="008E6C7E" w:rsidRDefault="008063B7">
            <w:pPr>
              <w:pStyle w:val="TAL"/>
            </w:pPr>
            <w:r>
              <w:t>octet o55+3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PQI</w:t>
            </w:r>
          </w:p>
        </w:tc>
        <w:tc>
          <w:tcPr>
            <w:tcW w:w="1346" w:type="dxa"/>
            <w:gridSpan w:val="2"/>
            <w:tcBorders>
              <w:top w:val="nil"/>
              <w:left w:val="single" w:sz="6" w:space="0" w:color="auto"/>
              <w:bottom w:val="nil"/>
              <w:right w:val="nil"/>
            </w:tcBorders>
          </w:tcPr>
          <w:p w:rsidR="008E6C7E" w:rsidRDefault="008063B7">
            <w:pPr>
              <w:pStyle w:val="TAL"/>
            </w:pPr>
            <w:r>
              <w:t>octet o55+4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rPr>
                <w:lang w:eastAsia="zh-CN"/>
              </w:rPr>
            </w:pPr>
            <w:r>
              <w:rPr>
                <w:lang w:eastAsia="zh-CN"/>
              </w:rPr>
              <w:t>PDB adjustment factor</w:t>
            </w:r>
          </w:p>
        </w:tc>
        <w:tc>
          <w:tcPr>
            <w:tcW w:w="1346" w:type="dxa"/>
            <w:gridSpan w:val="2"/>
            <w:tcBorders>
              <w:top w:val="nil"/>
              <w:left w:val="single" w:sz="6" w:space="0" w:color="auto"/>
              <w:bottom w:val="nil"/>
              <w:right w:val="nil"/>
            </w:tcBorders>
          </w:tcPr>
          <w:p w:rsidR="008E6C7E" w:rsidRDefault="008063B7">
            <w:pPr>
              <w:pStyle w:val="TAL"/>
            </w:pPr>
            <w:r>
              <w:t>octet o55+5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RSC list</w:t>
            </w:r>
          </w:p>
        </w:tc>
        <w:tc>
          <w:tcPr>
            <w:tcW w:w="1346" w:type="dxa"/>
            <w:gridSpan w:val="2"/>
            <w:tcBorders>
              <w:top w:val="nil"/>
              <w:left w:val="single" w:sz="6" w:space="0" w:color="auto"/>
              <w:bottom w:val="nil"/>
              <w:right w:val="nil"/>
            </w:tcBorders>
          </w:tcPr>
          <w:p w:rsidR="008E6C7E" w:rsidRDefault="008063B7">
            <w:pPr>
              <w:pStyle w:val="TAL"/>
            </w:pPr>
            <w:r>
              <w:t>octet (o55+6)*</w:t>
            </w:r>
          </w:p>
          <w:p w:rsidR="008E6C7E" w:rsidRDefault="008E6C7E">
            <w:pPr>
              <w:pStyle w:val="TAL"/>
            </w:pPr>
          </w:p>
          <w:p w:rsidR="008E6C7E" w:rsidRDefault="008063B7">
            <w:pPr>
              <w:pStyle w:val="TAL"/>
            </w:pPr>
            <w:r>
              <w:t>octet o56*</w:t>
            </w:r>
          </w:p>
        </w:tc>
      </w:tr>
    </w:tbl>
    <w:p w:rsidR="008E6C7E" w:rsidRDefault="008063B7">
      <w:pPr>
        <w:pStyle w:val="TF"/>
      </w:pPr>
      <w:r>
        <w:t xml:space="preserve">Figure 5.5.2.18: </w:t>
      </w:r>
      <w:r>
        <w:rPr>
          <w:lang w:eastAsia="zh-CN"/>
        </w:rPr>
        <w:t xml:space="preserve">5QI to PC5 </w:t>
      </w:r>
      <w:proofErr w:type="spellStart"/>
      <w:r>
        <w:rPr>
          <w:lang w:eastAsia="zh-CN"/>
        </w:rPr>
        <w:t>QoS</w:t>
      </w:r>
      <w:proofErr w:type="spellEnd"/>
      <w:r>
        <w:rPr>
          <w:lang w:eastAsia="zh-CN"/>
        </w:rPr>
        <w:t xml:space="preserve"> parameters mapping rule</w:t>
      </w:r>
    </w:p>
    <w:p w:rsidR="008E6C7E" w:rsidRDefault="008E6C7E">
      <w:pPr>
        <w:pStyle w:val="FP"/>
        <w:rPr>
          <w:lang w:eastAsia="zh-CN"/>
        </w:rPr>
      </w:pPr>
    </w:p>
    <w:p w:rsidR="008E6C7E" w:rsidRDefault="008063B7">
      <w:pPr>
        <w:pStyle w:val="TH"/>
      </w:pPr>
      <w:r>
        <w:lastRenderedPageBreak/>
        <w:t xml:space="preserve">Table 5.5.2.18: </w:t>
      </w:r>
      <w:r>
        <w:rPr>
          <w:lang w:eastAsia="zh-CN"/>
        </w:rPr>
        <w:t xml:space="preserve">5QI to PC5 </w:t>
      </w:r>
      <w:proofErr w:type="spellStart"/>
      <w:r>
        <w:rPr>
          <w:lang w:eastAsia="zh-CN"/>
        </w:rPr>
        <w:t>QoS</w:t>
      </w:r>
      <w:proofErr w:type="spellEnd"/>
      <w:r>
        <w:rPr>
          <w:lang w:eastAsia="zh-CN"/>
        </w:rPr>
        <w:t xml:space="preserve">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rPr>
                <w:lang w:eastAsia="zh-CN"/>
              </w:rPr>
              <w:lastRenderedPageBreak/>
              <w:t>5QI (octet o55+3)</w:t>
            </w:r>
            <w:r>
              <w:t>:</w:t>
            </w:r>
          </w:p>
          <w:p w:rsidR="008E6C7E" w:rsidRDefault="008063B7">
            <w:pPr>
              <w:pStyle w:val="TAL"/>
            </w:pPr>
            <w:r>
              <w:t>Bits</w:t>
            </w:r>
          </w:p>
          <w:p w:rsidR="008E6C7E" w:rsidRDefault="008063B7">
            <w:pPr>
              <w:pStyle w:val="TAL"/>
              <w:rPr>
                <w:b/>
              </w:rPr>
            </w:pPr>
            <w:r>
              <w:rPr>
                <w:b/>
              </w:rPr>
              <w:t>8 7 6 5 4 3 2 1</w:t>
            </w:r>
          </w:p>
          <w:p w:rsidR="008E6C7E" w:rsidRDefault="008063B7">
            <w:pPr>
              <w:pStyle w:val="TAL"/>
            </w:pPr>
            <w:r>
              <w:t xml:space="preserve">0 0 0 0 </w:t>
            </w:r>
            <w:r>
              <w:rPr>
                <w:lang w:eastAsia="ja-JP"/>
              </w:rPr>
              <w:t xml:space="preserve">0 </w:t>
            </w:r>
            <w:r>
              <w:t>0 0 0</w:t>
            </w:r>
            <w:r>
              <w:rPr>
                <w:lang w:eastAsia="ja-JP"/>
              </w:rPr>
              <w:tab/>
            </w:r>
            <w:r>
              <w:t>Reserved</w:t>
            </w:r>
          </w:p>
          <w:p w:rsidR="008E6C7E" w:rsidRDefault="008063B7">
            <w:pPr>
              <w:pStyle w:val="TAL"/>
              <w:rPr>
                <w:lang w:eastAsia="ja-JP"/>
              </w:rPr>
            </w:pPr>
            <w:r>
              <w:t xml:space="preserve">0 0 0 0 </w:t>
            </w:r>
            <w:r>
              <w:rPr>
                <w:lang w:eastAsia="ja-JP"/>
              </w:rPr>
              <w:t xml:space="preserve">0 </w:t>
            </w:r>
            <w:r>
              <w:t>0 0 1</w:t>
            </w:r>
            <w:r>
              <w:tab/>
            </w:r>
            <w:r>
              <w:rPr>
                <w:lang w:eastAsia="ja-JP"/>
              </w:rPr>
              <w:t>5QI 1</w:t>
            </w:r>
          </w:p>
          <w:p w:rsidR="008E6C7E" w:rsidRDefault="008063B7">
            <w:pPr>
              <w:pStyle w:val="TAL"/>
              <w:rPr>
                <w:lang w:eastAsia="ja-JP"/>
              </w:rPr>
            </w:pPr>
            <w:r>
              <w:t xml:space="preserve">0 0 0 0 </w:t>
            </w:r>
            <w:r>
              <w:rPr>
                <w:lang w:eastAsia="ja-JP"/>
              </w:rPr>
              <w:t xml:space="preserve">0 0 </w:t>
            </w:r>
            <w:r>
              <w:t>1</w:t>
            </w:r>
            <w:r>
              <w:rPr>
                <w:lang w:eastAsia="ja-JP"/>
              </w:rPr>
              <w:t xml:space="preserve"> 0</w:t>
            </w:r>
            <w:r>
              <w:rPr>
                <w:lang w:eastAsia="ja-JP"/>
              </w:rPr>
              <w:tab/>
              <w:t>5QI 2</w:t>
            </w:r>
          </w:p>
          <w:p w:rsidR="008E6C7E" w:rsidRDefault="008063B7">
            <w:pPr>
              <w:pStyle w:val="TAL"/>
              <w:rPr>
                <w:lang w:eastAsia="ja-JP"/>
              </w:rPr>
            </w:pPr>
            <w:r>
              <w:t xml:space="preserve">0 0 0 0 </w:t>
            </w:r>
            <w:r>
              <w:rPr>
                <w:lang w:eastAsia="ja-JP"/>
              </w:rPr>
              <w:t>0 0 1 1</w:t>
            </w:r>
            <w:r>
              <w:rPr>
                <w:lang w:eastAsia="ja-JP"/>
              </w:rPr>
              <w:tab/>
              <w:t>5QI 3</w:t>
            </w:r>
          </w:p>
          <w:p w:rsidR="008E6C7E" w:rsidRDefault="008063B7">
            <w:pPr>
              <w:pStyle w:val="TAL"/>
              <w:rPr>
                <w:lang w:eastAsia="ja-JP"/>
              </w:rPr>
            </w:pPr>
            <w:r>
              <w:t xml:space="preserve">0 0 0 0 </w:t>
            </w:r>
            <w:r>
              <w:rPr>
                <w:lang w:eastAsia="ja-JP"/>
              </w:rPr>
              <w:t>0 1 0 0</w:t>
            </w:r>
            <w:r>
              <w:rPr>
                <w:lang w:eastAsia="ja-JP"/>
              </w:rPr>
              <w:tab/>
              <w:t>5QI 4</w:t>
            </w:r>
          </w:p>
          <w:p w:rsidR="008E6C7E" w:rsidRDefault="008063B7">
            <w:pPr>
              <w:pStyle w:val="TAL"/>
              <w:rPr>
                <w:lang w:eastAsia="ja-JP"/>
              </w:rPr>
            </w:pPr>
            <w:r>
              <w:t xml:space="preserve">0 0 0 0 0 </w:t>
            </w:r>
            <w:r>
              <w:rPr>
                <w:lang w:eastAsia="ja-JP"/>
              </w:rPr>
              <w:t>1 0 1</w:t>
            </w:r>
            <w:r>
              <w:rPr>
                <w:lang w:eastAsia="ja-JP"/>
              </w:rPr>
              <w:tab/>
              <w:t>5QI 5</w:t>
            </w:r>
          </w:p>
          <w:p w:rsidR="008E6C7E" w:rsidRDefault="008063B7">
            <w:pPr>
              <w:pStyle w:val="TAL"/>
              <w:rPr>
                <w:lang w:eastAsia="ja-JP"/>
              </w:rPr>
            </w:pPr>
            <w:r>
              <w:t xml:space="preserve">0 0 0 0 </w:t>
            </w:r>
            <w:r>
              <w:rPr>
                <w:lang w:eastAsia="ja-JP"/>
              </w:rPr>
              <w:t>0 1 1 0</w:t>
            </w:r>
            <w:r>
              <w:rPr>
                <w:lang w:eastAsia="ja-JP"/>
              </w:rPr>
              <w:tab/>
              <w:t>5QI 6</w:t>
            </w:r>
          </w:p>
          <w:p w:rsidR="008E6C7E" w:rsidRDefault="008063B7">
            <w:pPr>
              <w:pStyle w:val="TAL"/>
              <w:rPr>
                <w:lang w:eastAsia="ja-JP"/>
              </w:rPr>
            </w:pPr>
            <w:r>
              <w:t xml:space="preserve">0 0 0 0 </w:t>
            </w:r>
            <w:r>
              <w:rPr>
                <w:lang w:eastAsia="ja-JP"/>
              </w:rPr>
              <w:t>0 1 1 1</w:t>
            </w:r>
            <w:r>
              <w:rPr>
                <w:lang w:eastAsia="ja-JP"/>
              </w:rPr>
              <w:tab/>
              <w:t>5QI 7</w:t>
            </w:r>
          </w:p>
          <w:p w:rsidR="008E6C7E" w:rsidRDefault="008063B7">
            <w:pPr>
              <w:pStyle w:val="TAL"/>
              <w:rPr>
                <w:lang w:eastAsia="ja-JP"/>
              </w:rPr>
            </w:pPr>
            <w:r>
              <w:t xml:space="preserve">0 0 0 0 </w:t>
            </w:r>
            <w:r>
              <w:rPr>
                <w:lang w:eastAsia="ja-JP"/>
              </w:rPr>
              <w:t>1 0 0 0</w:t>
            </w:r>
            <w:r>
              <w:rPr>
                <w:lang w:eastAsia="ja-JP"/>
              </w:rPr>
              <w:tab/>
              <w:t>5QI 8</w:t>
            </w:r>
          </w:p>
          <w:p w:rsidR="008E6C7E" w:rsidRDefault="008063B7">
            <w:pPr>
              <w:pStyle w:val="TAL"/>
              <w:rPr>
                <w:lang w:eastAsia="ja-JP"/>
              </w:rPr>
            </w:pPr>
            <w:r>
              <w:t xml:space="preserve">0 0 0 0 </w:t>
            </w:r>
            <w:r>
              <w:rPr>
                <w:lang w:eastAsia="ja-JP"/>
              </w:rPr>
              <w:t>1 0 0 1</w:t>
            </w:r>
            <w:r>
              <w:rPr>
                <w:lang w:eastAsia="ja-JP"/>
              </w:rPr>
              <w:tab/>
              <w:t>5QI 9</w:t>
            </w:r>
          </w:p>
          <w:p w:rsidR="008E6C7E" w:rsidRDefault="008063B7">
            <w:pPr>
              <w:pStyle w:val="TAL"/>
              <w:rPr>
                <w:lang w:eastAsia="ja-JP"/>
              </w:rPr>
            </w:pPr>
            <w:r>
              <w:rPr>
                <w:lang w:eastAsia="ja-JP"/>
              </w:rPr>
              <w:t>0 0 0 0 1 0 1 0</w:t>
            </w:r>
            <w:r>
              <w:rPr>
                <w:lang w:eastAsia="ja-JP"/>
              </w:rPr>
              <w:tab/>
              <w:t>5QI 10</w:t>
            </w:r>
          </w:p>
          <w:p w:rsidR="008E6C7E" w:rsidRDefault="008063B7">
            <w:pPr>
              <w:pStyle w:val="TAL"/>
              <w:rPr>
                <w:lang w:eastAsia="ja-JP"/>
              </w:rPr>
            </w:pPr>
            <w:r>
              <w:rPr>
                <w:lang w:eastAsia="ja-JP"/>
              </w:rPr>
              <w:t>0 0 0 0 1 0 1 1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val="fr-FR"/>
              </w:rPr>
            </w:pPr>
            <w:r>
              <w:rPr>
                <w:lang w:val="fr-FR"/>
              </w:rPr>
              <w:t xml:space="preserve">0 1 0 0 </w:t>
            </w:r>
            <w:r>
              <w:rPr>
                <w:lang w:val="fr-FR" w:eastAsia="ja-JP"/>
              </w:rPr>
              <w:t>0 0 0 0</w:t>
            </w:r>
          </w:p>
          <w:p w:rsidR="008E6C7E" w:rsidRDefault="008063B7">
            <w:pPr>
              <w:pStyle w:val="TAL"/>
              <w:rPr>
                <w:lang w:val="fr-FR" w:eastAsia="ja-JP"/>
              </w:rPr>
            </w:pPr>
            <w:r>
              <w:rPr>
                <w:lang w:val="fr-FR"/>
              </w:rPr>
              <w:t xml:space="preserve">0 1 0 0 </w:t>
            </w:r>
            <w:r>
              <w:rPr>
                <w:lang w:val="fr-FR" w:eastAsia="ja-JP"/>
              </w:rPr>
              <w:t>0 0 0 1</w:t>
            </w:r>
            <w:r>
              <w:rPr>
                <w:lang w:val="fr-FR" w:eastAsia="ja-JP"/>
              </w:rPr>
              <w:tab/>
              <w:t>5QI 65</w:t>
            </w:r>
          </w:p>
          <w:p w:rsidR="008E6C7E" w:rsidRDefault="008063B7">
            <w:pPr>
              <w:pStyle w:val="TAL"/>
              <w:rPr>
                <w:lang w:val="fr-FR" w:eastAsia="ja-JP"/>
              </w:rPr>
            </w:pPr>
            <w:r>
              <w:rPr>
                <w:lang w:val="fr-FR"/>
              </w:rPr>
              <w:t xml:space="preserve">0 1 0 0 </w:t>
            </w:r>
            <w:r>
              <w:rPr>
                <w:lang w:val="fr-FR" w:eastAsia="ja-JP"/>
              </w:rPr>
              <w:t>0 0 1 0</w:t>
            </w:r>
            <w:r>
              <w:rPr>
                <w:lang w:val="fr-FR" w:eastAsia="ja-JP"/>
              </w:rPr>
              <w:tab/>
              <w:t>5QI 66</w:t>
            </w:r>
          </w:p>
          <w:p w:rsidR="008E6C7E" w:rsidRDefault="008063B7">
            <w:pPr>
              <w:pStyle w:val="TAL"/>
              <w:rPr>
                <w:lang w:val="fr-FR" w:eastAsia="ja-JP"/>
              </w:rPr>
            </w:pPr>
            <w:r>
              <w:rPr>
                <w:lang w:val="fr-FR"/>
              </w:rPr>
              <w:t xml:space="preserve">0 1 0 0 </w:t>
            </w:r>
            <w:r>
              <w:rPr>
                <w:lang w:val="fr-FR" w:eastAsia="ja-JP"/>
              </w:rPr>
              <w:t>0 0 1 1</w:t>
            </w:r>
            <w:r>
              <w:rPr>
                <w:lang w:val="fr-FR" w:eastAsia="ja-JP"/>
              </w:rPr>
              <w:tab/>
              <w:t>5QI 67</w:t>
            </w:r>
          </w:p>
          <w:p w:rsidR="008E6C7E" w:rsidRDefault="008063B7">
            <w:pPr>
              <w:pStyle w:val="TAL"/>
              <w:rPr>
                <w:lang w:val="fr-FR"/>
              </w:rPr>
            </w:pPr>
            <w:r>
              <w:rPr>
                <w:lang w:val="fr-FR"/>
              </w:rPr>
              <w:t xml:space="preserve">0 1 0 0 </w:t>
            </w:r>
            <w:r>
              <w:rPr>
                <w:lang w:val="fr-FR" w:eastAsia="ja-JP"/>
              </w:rPr>
              <w:t>0 1 0 0</w:t>
            </w:r>
            <w:r>
              <w:rPr>
                <w:lang w:val="fr-FR" w:eastAsia="ja-JP"/>
              </w:rPr>
              <w:tab/>
              <w:t>Spare</w:t>
            </w:r>
          </w:p>
          <w:p w:rsidR="008E6C7E" w:rsidRDefault="008063B7">
            <w:pPr>
              <w:pStyle w:val="TAL"/>
              <w:rPr>
                <w:lang w:val="fr-FR" w:eastAsia="ja-JP"/>
              </w:rPr>
            </w:pPr>
            <w:r>
              <w:rPr>
                <w:lang w:val="fr-FR"/>
              </w:rPr>
              <w:t xml:space="preserve">0 1 0 0 </w:t>
            </w:r>
            <w:r>
              <w:rPr>
                <w:lang w:val="fr-FR" w:eastAsia="ja-JP"/>
              </w:rPr>
              <w:t>0 1 0 1</w:t>
            </w:r>
            <w:r>
              <w:rPr>
                <w:lang w:val="fr-FR" w:eastAsia="ja-JP"/>
              </w:rPr>
              <w:tab/>
              <w:t>5QI 69</w:t>
            </w:r>
          </w:p>
          <w:p w:rsidR="008E6C7E" w:rsidRDefault="008063B7">
            <w:pPr>
              <w:pStyle w:val="TAL"/>
              <w:rPr>
                <w:lang w:val="fr-FR" w:eastAsia="ja-JP"/>
              </w:rPr>
            </w:pPr>
            <w:r>
              <w:rPr>
                <w:lang w:val="fr-FR"/>
              </w:rPr>
              <w:t xml:space="preserve">0 1 0 0 </w:t>
            </w:r>
            <w:r>
              <w:rPr>
                <w:lang w:val="fr-FR" w:eastAsia="ja-JP"/>
              </w:rPr>
              <w:t>0 1 1 0</w:t>
            </w:r>
            <w:r>
              <w:rPr>
                <w:lang w:val="fr-FR" w:eastAsia="ja-JP"/>
              </w:rPr>
              <w:tab/>
              <w:t>5QI 70</w:t>
            </w:r>
          </w:p>
          <w:p w:rsidR="008E6C7E" w:rsidRDefault="008063B7">
            <w:pPr>
              <w:pStyle w:val="TAL"/>
              <w:rPr>
                <w:lang w:val="fr-FR" w:eastAsia="ja-JP"/>
              </w:rPr>
            </w:pPr>
            <w:r>
              <w:rPr>
                <w:lang w:val="fr-FR"/>
              </w:rPr>
              <w:t xml:space="preserve">0 1 0 0 </w:t>
            </w:r>
            <w:r>
              <w:rPr>
                <w:lang w:val="fr-FR" w:eastAsia="ja-JP"/>
              </w:rPr>
              <w:t>0 1 1 1</w:t>
            </w:r>
            <w:r>
              <w:rPr>
                <w:lang w:val="fr-FR" w:eastAsia="ja-JP"/>
              </w:rPr>
              <w:tab/>
              <w:t>5QI 71</w:t>
            </w:r>
          </w:p>
          <w:p w:rsidR="008E6C7E" w:rsidRDefault="008063B7">
            <w:pPr>
              <w:pStyle w:val="TAL"/>
              <w:rPr>
                <w:lang w:val="fr-FR" w:eastAsia="ja-JP"/>
              </w:rPr>
            </w:pPr>
            <w:r>
              <w:rPr>
                <w:lang w:val="fr-FR"/>
              </w:rPr>
              <w:t xml:space="preserve">0 1 0 0 </w:t>
            </w:r>
            <w:r>
              <w:rPr>
                <w:lang w:val="fr-FR" w:eastAsia="ja-JP"/>
              </w:rPr>
              <w:t>1 0 0 0</w:t>
            </w:r>
            <w:r>
              <w:rPr>
                <w:lang w:val="fr-FR" w:eastAsia="ja-JP"/>
              </w:rPr>
              <w:tab/>
              <w:t>5QI 72</w:t>
            </w:r>
          </w:p>
          <w:p w:rsidR="008E6C7E" w:rsidRDefault="008063B7">
            <w:pPr>
              <w:pStyle w:val="TAL"/>
              <w:rPr>
                <w:lang w:val="fr-FR" w:eastAsia="ja-JP"/>
              </w:rPr>
            </w:pPr>
            <w:r>
              <w:rPr>
                <w:lang w:val="fr-FR"/>
              </w:rPr>
              <w:t>0 1 0 0 1</w:t>
            </w:r>
            <w:r>
              <w:rPr>
                <w:lang w:val="fr-FR" w:eastAsia="ja-JP"/>
              </w:rPr>
              <w:t xml:space="preserve"> 0 0 1</w:t>
            </w:r>
            <w:r>
              <w:rPr>
                <w:lang w:val="fr-FR" w:eastAsia="ja-JP"/>
              </w:rPr>
              <w:tab/>
              <w:t>5QI 73</w:t>
            </w:r>
          </w:p>
          <w:p w:rsidR="008E6C7E" w:rsidRDefault="008063B7">
            <w:pPr>
              <w:pStyle w:val="TAL"/>
              <w:rPr>
                <w:lang w:val="fr-FR" w:eastAsia="ja-JP"/>
              </w:rPr>
            </w:pPr>
            <w:r>
              <w:rPr>
                <w:lang w:val="fr-FR"/>
              </w:rPr>
              <w:t xml:space="preserve">0 1 0 0 </w:t>
            </w:r>
            <w:r>
              <w:rPr>
                <w:lang w:val="fr-FR" w:eastAsia="ja-JP"/>
              </w:rPr>
              <w:t>1 0 1 0</w:t>
            </w:r>
            <w:r>
              <w:rPr>
                <w:lang w:val="fr-FR" w:eastAsia="ja-JP"/>
              </w:rPr>
              <w:tab/>
              <w:t>5QI 74</w:t>
            </w:r>
          </w:p>
          <w:p w:rsidR="008E6C7E" w:rsidRDefault="008063B7">
            <w:pPr>
              <w:pStyle w:val="TAL"/>
              <w:rPr>
                <w:lang w:eastAsia="ja-JP"/>
              </w:rPr>
            </w:pPr>
            <w:r>
              <w:t xml:space="preserve">0 1 0 0 </w:t>
            </w:r>
            <w:r>
              <w:rPr>
                <w:lang w:eastAsia="ja-JP"/>
              </w:rPr>
              <w:t>1 0 1 1</w:t>
            </w:r>
            <w:r>
              <w:rPr>
                <w:lang w:eastAsia="ja-JP"/>
              </w:rPr>
              <w:tab/>
              <w:t>5QI 75</w:t>
            </w:r>
          </w:p>
          <w:p w:rsidR="008E6C7E" w:rsidRDefault="008063B7">
            <w:pPr>
              <w:pStyle w:val="TAL"/>
              <w:rPr>
                <w:lang w:eastAsia="ja-JP"/>
              </w:rPr>
            </w:pPr>
            <w:r>
              <w:t xml:space="preserve">0 1 0 0 </w:t>
            </w:r>
            <w:r>
              <w:rPr>
                <w:lang w:eastAsia="ja-JP"/>
              </w:rPr>
              <w:t>1 1 0 0</w:t>
            </w:r>
            <w:r>
              <w:rPr>
                <w:lang w:eastAsia="ja-JP"/>
              </w:rPr>
              <w:tab/>
              <w:t>5QI 76</w:t>
            </w:r>
          </w:p>
          <w:p w:rsidR="008E6C7E" w:rsidRDefault="008063B7">
            <w:pPr>
              <w:pStyle w:val="TAL"/>
              <w:rPr>
                <w:lang w:eastAsia="ja-JP"/>
              </w:rPr>
            </w:pPr>
            <w:r>
              <w:rPr>
                <w:lang w:eastAsia="ja-JP"/>
              </w:rPr>
              <w:t>0 1 0 0 1 1 0 1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rPr>
                <w:lang w:eastAsia="ja-JP"/>
              </w:rPr>
              <w:t>0 1 0 0 1 1 1 0</w:t>
            </w:r>
          </w:p>
          <w:p w:rsidR="008E6C7E" w:rsidRDefault="008063B7">
            <w:pPr>
              <w:pStyle w:val="TAL"/>
              <w:rPr>
                <w:lang w:eastAsia="ja-JP"/>
              </w:rPr>
            </w:pPr>
            <w:r>
              <w:t xml:space="preserve">0 1 0 0 </w:t>
            </w:r>
            <w:r>
              <w:rPr>
                <w:lang w:eastAsia="ja-JP"/>
              </w:rPr>
              <w:t>1 1 1 1</w:t>
            </w:r>
            <w:r>
              <w:rPr>
                <w:lang w:eastAsia="ja-JP"/>
              </w:rPr>
              <w:tab/>
              <w:t>5QI 79</w:t>
            </w:r>
          </w:p>
          <w:p w:rsidR="008E6C7E" w:rsidRDefault="008063B7">
            <w:pPr>
              <w:pStyle w:val="TAL"/>
              <w:rPr>
                <w:lang w:val="fr-FR" w:eastAsia="ja-JP"/>
              </w:rPr>
            </w:pPr>
            <w:r>
              <w:rPr>
                <w:lang w:val="fr-FR"/>
              </w:rPr>
              <w:t xml:space="preserve">0 1 0 1 </w:t>
            </w:r>
            <w:r>
              <w:rPr>
                <w:lang w:val="fr-FR" w:eastAsia="ja-JP"/>
              </w:rPr>
              <w:t>0 0 0 0</w:t>
            </w:r>
            <w:r>
              <w:rPr>
                <w:lang w:val="fr-FR" w:eastAsia="ja-JP"/>
              </w:rPr>
              <w:tab/>
              <w:t>5QI 80</w:t>
            </w:r>
          </w:p>
          <w:p w:rsidR="008E6C7E" w:rsidRDefault="008063B7">
            <w:pPr>
              <w:pStyle w:val="TAL"/>
              <w:rPr>
                <w:lang w:val="fr-FR" w:eastAsia="ja-JP"/>
              </w:rPr>
            </w:pPr>
            <w:r>
              <w:rPr>
                <w:lang w:val="fr-FR"/>
              </w:rPr>
              <w:t xml:space="preserve">0 1 0 1 </w:t>
            </w:r>
            <w:r>
              <w:rPr>
                <w:lang w:val="fr-FR" w:eastAsia="ja-JP"/>
              </w:rPr>
              <w:t>0 0 0 1</w:t>
            </w:r>
            <w:r>
              <w:rPr>
                <w:lang w:val="fr-FR" w:eastAsia="ja-JP"/>
              </w:rPr>
              <w:tab/>
              <w:t>Spare</w:t>
            </w:r>
          </w:p>
          <w:p w:rsidR="008E6C7E" w:rsidRDefault="008063B7">
            <w:pPr>
              <w:pStyle w:val="TAL"/>
              <w:rPr>
                <w:lang w:val="fr-FR" w:eastAsia="ja-JP"/>
              </w:rPr>
            </w:pPr>
            <w:r>
              <w:rPr>
                <w:lang w:val="fr-FR"/>
              </w:rPr>
              <w:t xml:space="preserve">0 1 0 1 </w:t>
            </w:r>
            <w:r>
              <w:rPr>
                <w:lang w:val="fr-FR" w:eastAsia="ja-JP"/>
              </w:rPr>
              <w:t>0 0 1 0</w:t>
            </w:r>
            <w:r>
              <w:rPr>
                <w:lang w:val="fr-FR" w:eastAsia="ja-JP"/>
              </w:rPr>
              <w:tab/>
              <w:t>5QI 82</w:t>
            </w:r>
          </w:p>
          <w:p w:rsidR="008E6C7E" w:rsidRDefault="008063B7">
            <w:pPr>
              <w:pStyle w:val="TAL"/>
              <w:rPr>
                <w:lang w:val="fr-FR" w:eastAsia="ja-JP"/>
              </w:rPr>
            </w:pPr>
            <w:r>
              <w:rPr>
                <w:lang w:val="fr-FR"/>
              </w:rPr>
              <w:t xml:space="preserve">0 1 0 1 </w:t>
            </w:r>
            <w:r>
              <w:rPr>
                <w:lang w:val="fr-FR" w:eastAsia="ja-JP"/>
              </w:rPr>
              <w:t>0 0 1 1</w:t>
            </w:r>
            <w:r>
              <w:rPr>
                <w:lang w:val="fr-FR" w:eastAsia="ja-JP"/>
              </w:rPr>
              <w:tab/>
              <w:t>5QI 83</w:t>
            </w:r>
          </w:p>
          <w:p w:rsidR="008E6C7E" w:rsidRDefault="008063B7">
            <w:pPr>
              <w:pStyle w:val="TAL"/>
              <w:rPr>
                <w:lang w:val="fr-FR" w:eastAsia="ja-JP"/>
              </w:rPr>
            </w:pPr>
            <w:r>
              <w:rPr>
                <w:lang w:val="fr-FR"/>
              </w:rPr>
              <w:t xml:space="preserve">0 1 0 1 </w:t>
            </w:r>
            <w:r>
              <w:rPr>
                <w:lang w:val="fr-FR" w:eastAsia="ja-JP"/>
              </w:rPr>
              <w:t>0 1 0 0</w:t>
            </w:r>
            <w:r>
              <w:rPr>
                <w:lang w:val="fr-FR" w:eastAsia="ja-JP"/>
              </w:rPr>
              <w:tab/>
              <w:t>5QI 84</w:t>
            </w:r>
          </w:p>
          <w:p w:rsidR="008E6C7E" w:rsidRDefault="008063B7">
            <w:pPr>
              <w:pStyle w:val="TAL"/>
              <w:rPr>
                <w:lang w:eastAsia="ja-JP"/>
              </w:rPr>
            </w:pPr>
            <w:r>
              <w:t xml:space="preserve">0 1 0 1 </w:t>
            </w:r>
            <w:r>
              <w:rPr>
                <w:lang w:eastAsia="ja-JP"/>
              </w:rPr>
              <w:t>0 1 0 1</w:t>
            </w:r>
            <w:r>
              <w:rPr>
                <w:lang w:eastAsia="ja-JP"/>
              </w:rPr>
              <w:tab/>
              <w:t>5QI 85</w:t>
            </w:r>
          </w:p>
          <w:p w:rsidR="008E6C7E" w:rsidRDefault="008063B7">
            <w:pPr>
              <w:pStyle w:val="TAL"/>
              <w:rPr>
                <w:lang w:eastAsia="ja-JP"/>
              </w:rPr>
            </w:pPr>
            <w:r>
              <w:t xml:space="preserve">0 1 0 1 </w:t>
            </w:r>
            <w:r>
              <w:rPr>
                <w:lang w:eastAsia="ja-JP"/>
              </w:rPr>
              <w:t>0 1 1 0</w:t>
            </w:r>
            <w:r>
              <w:rPr>
                <w:lang w:eastAsia="ja-JP"/>
              </w:rPr>
              <w:tab/>
              <w:t>5QI 86</w:t>
            </w:r>
          </w:p>
          <w:p w:rsidR="008E6C7E" w:rsidRDefault="008063B7">
            <w:pPr>
              <w:pStyle w:val="TAL"/>
              <w:rPr>
                <w:lang w:val="it-IT" w:eastAsia="ja-JP"/>
              </w:rPr>
            </w:pPr>
            <w:r>
              <w:rPr>
                <w:lang w:val="it-IT"/>
              </w:rPr>
              <w:t xml:space="preserve">0 1 0 1 </w:t>
            </w:r>
            <w:r>
              <w:rPr>
                <w:lang w:val="it-IT" w:eastAsia="ja-JP"/>
              </w:rPr>
              <w:t>0 1 1 1</w:t>
            </w:r>
            <w:r>
              <w:rPr>
                <w:lang w:val="it-IT" w:eastAsia="ja-JP"/>
              </w:rPr>
              <w:tab/>
              <w:t>5QI 87</w:t>
            </w:r>
          </w:p>
          <w:p w:rsidR="008E6C7E" w:rsidRDefault="008063B7">
            <w:pPr>
              <w:pStyle w:val="TAL"/>
              <w:rPr>
                <w:lang w:val="it-IT" w:eastAsia="ja-JP"/>
              </w:rPr>
            </w:pPr>
            <w:r>
              <w:rPr>
                <w:lang w:val="it-IT"/>
              </w:rPr>
              <w:t xml:space="preserve">0 1 0 1 </w:t>
            </w:r>
            <w:r>
              <w:rPr>
                <w:lang w:val="it-IT" w:eastAsia="ja-JP"/>
              </w:rPr>
              <w:t>1 0 0 0</w:t>
            </w:r>
            <w:r>
              <w:rPr>
                <w:lang w:val="it-IT" w:eastAsia="ja-JP"/>
              </w:rPr>
              <w:tab/>
              <w:t>5QI 88</w:t>
            </w:r>
          </w:p>
          <w:p w:rsidR="008E6C7E" w:rsidRDefault="008063B7">
            <w:pPr>
              <w:pStyle w:val="TAL"/>
              <w:rPr>
                <w:lang w:val="it-IT" w:eastAsia="ja-JP"/>
              </w:rPr>
            </w:pPr>
            <w:r>
              <w:rPr>
                <w:lang w:val="it-IT"/>
              </w:rPr>
              <w:t xml:space="preserve">0 1 0 1 </w:t>
            </w:r>
            <w:r>
              <w:rPr>
                <w:lang w:val="it-IT" w:eastAsia="ja-JP"/>
              </w:rPr>
              <w:t>1 0 0 1</w:t>
            </w:r>
            <w:r>
              <w:rPr>
                <w:lang w:val="it-IT" w:eastAsia="ja-JP"/>
              </w:rPr>
              <w:tab/>
              <w:t>5QI 89</w:t>
            </w:r>
          </w:p>
          <w:p w:rsidR="008E6C7E" w:rsidRDefault="008063B7">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5QI 90</w:t>
            </w:r>
          </w:p>
          <w:p w:rsidR="008E6C7E" w:rsidRDefault="008063B7">
            <w:pPr>
              <w:pStyle w:val="TAL"/>
              <w:rPr>
                <w:lang w:val="it-IT" w:eastAsia="ja-JP"/>
              </w:rPr>
            </w:pPr>
            <w:r>
              <w:rPr>
                <w:lang w:val="it-IT"/>
              </w:rPr>
              <w:t xml:space="preserve">0 1 0 1 </w:t>
            </w:r>
            <w:r>
              <w:rPr>
                <w:lang w:val="en-US" w:eastAsia="ja-JP"/>
              </w:rPr>
              <w:t>1 0 1</w:t>
            </w:r>
            <w:r>
              <w:rPr>
                <w:lang w:val="it-IT" w:eastAsia="ja-JP"/>
              </w:rPr>
              <w:t xml:space="preserve">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rPr>
                <w:lang w:eastAsia="ja-JP"/>
              </w:rPr>
              <w:t>0 1 1 1 1 1 1 1</w:t>
            </w:r>
          </w:p>
          <w:p w:rsidR="008E6C7E" w:rsidRDefault="008063B7">
            <w:pPr>
              <w:pStyle w:val="TAL"/>
              <w:rPr>
                <w:lang w:eastAsia="ja-JP"/>
              </w:rPr>
            </w:pPr>
            <w:r>
              <w:rPr>
                <w:lang w:eastAsia="ja-JP"/>
              </w:rPr>
              <w:t>1 0 0 0 0 0 0 0</w:t>
            </w:r>
          </w:p>
          <w:p w:rsidR="008E6C7E" w:rsidRDefault="008063B7">
            <w:pPr>
              <w:pStyle w:val="TAL"/>
              <w:rPr>
                <w:lang w:eastAsia="ja-JP"/>
              </w:rPr>
            </w:pPr>
            <w:r>
              <w:rPr>
                <w:lang w:eastAsia="ja-JP"/>
              </w:rPr>
              <w:tab/>
              <w:t>to</w:t>
            </w:r>
            <w:r>
              <w:rPr>
                <w:lang w:eastAsia="ja-JP"/>
              </w:rPr>
              <w:tab/>
              <w:t>Operator-specific 5QIs</w:t>
            </w:r>
          </w:p>
          <w:p w:rsidR="008E6C7E" w:rsidRDefault="008063B7">
            <w:pPr>
              <w:pStyle w:val="TAL"/>
              <w:rPr>
                <w:lang w:eastAsia="ja-JP"/>
              </w:rPr>
            </w:pPr>
            <w:r>
              <w:rPr>
                <w:lang w:eastAsia="ja-JP"/>
              </w:rPr>
              <w:t>1 1 1 1 1 1 1 0</w:t>
            </w:r>
          </w:p>
          <w:p w:rsidR="008E6C7E" w:rsidRDefault="008063B7">
            <w:pPr>
              <w:pStyle w:val="TAL"/>
              <w:rPr>
                <w:rFonts w:eastAsia="Yu Mincho"/>
                <w:lang w:eastAsia="ja-JP"/>
              </w:rPr>
            </w:pPr>
            <w:r>
              <w:t xml:space="preserve">1 1 1 1 </w:t>
            </w:r>
            <w:r>
              <w:rPr>
                <w:lang w:eastAsia="ja-JP"/>
              </w:rPr>
              <w:t>1 1 1 1</w:t>
            </w:r>
            <w:r>
              <w:rPr>
                <w:lang w:eastAsia="ja-JP"/>
              </w:rPr>
              <w:tab/>
              <w:t>Reserved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lastRenderedPageBreak/>
              <w:t>PQI (octet o55+4):</w:t>
            </w:r>
          </w:p>
          <w:p w:rsidR="008E6C7E" w:rsidRDefault="008063B7">
            <w:pPr>
              <w:pStyle w:val="TAL"/>
            </w:pPr>
            <w:r>
              <w:t>Bits</w:t>
            </w:r>
          </w:p>
          <w:p w:rsidR="008E6C7E" w:rsidRDefault="008063B7">
            <w:pPr>
              <w:pStyle w:val="TAL"/>
              <w:rPr>
                <w:b/>
              </w:rPr>
            </w:pPr>
            <w:r>
              <w:rPr>
                <w:b/>
              </w:rPr>
              <w:t>8 7 6 5 4 3 2 1</w:t>
            </w:r>
          </w:p>
          <w:p w:rsidR="008E6C7E" w:rsidRDefault="008063B7">
            <w:pPr>
              <w:pStyle w:val="TAL"/>
            </w:pPr>
            <w:r>
              <w:t xml:space="preserve">0 0 0 0 </w:t>
            </w:r>
            <w:r>
              <w:rPr>
                <w:lang w:eastAsia="ja-JP"/>
              </w:rPr>
              <w:t xml:space="preserve">0 </w:t>
            </w:r>
            <w:r>
              <w:t>0 0 0</w:t>
            </w:r>
            <w:r>
              <w:rPr>
                <w:lang w:eastAsia="ja-JP"/>
              </w:rPr>
              <w:tab/>
            </w:r>
            <w:r>
              <w:t>Reserved</w:t>
            </w:r>
          </w:p>
          <w:p w:rsidR="008E6C7E" w:rsidRDefault="008063B7">
            <w:pPr>
              <w:pStyle w:val="TAL"/>
              <w:rPr>
                <w:lang w:eastAsia="ja-JP"/>
              </w:rPr>
            </w:pPr>
            <w:r>
              <w:rPr>
                <w:lang w:eastAsia="ja-JP"/>
              </w:rPr>
              <w:t>0 0 0 0 0 0 0 1</w:t>
            </w:r>
          </w:p>
          <w:p w:rsidR="008E6C7E" w:rsidRDefault="008063B7">
            <w:pPr>
              <w:pStyle w:val="TAL"/>
              <w:rPr>
                <w:lang w:eastAsia="ja-JP"/>
              </w:rPr>
            </w:pPr>
            <w:r>
              <w:rPr>
                <w:lang w:eastAsia="ja-JP"/>
              </w:rPr>
              <w:tab/>
              <w:t>to</w:t>
            </w:r>
            <w:r>
              <w:rPr>
                <w:lang w:eastAsia="ja-JP"/>
              </w:rPr>
              <w:tab/>
              <w:t>Spare</w:t>
            </w:r>
          </w:p>
          <w:p w:rsidR="008E6C7E" w:rsidRDefault="008063B7">
            <w:pPr>
              <w:pStyle w:val="TAL"/>
            </w:pPr>
            <w:r>
              <w:t xml:space="preserve">0 0 0 1 </w:t>
            </w:r>
            <w:r>
              <w:rPr>
                <w:lang w:eastAsia="ja-JP"/>
              </w:rPr>
              <w:t>0 1 0 0</w:t>
            </w:r>
          </w:p>
          <w:p w:rsidR="008E6C7E" w:rsidRDefault="008063B7">
            <w:pPr>
              <w:pStyle w:val="TAL"/>
              <w:rPr>
                <w:lang w:eastAsia="ja-JP"/>
              </w:rPr>
            </w:pPr>
            <w:r>
              <w:t xml:space="preserve">0 0 0 1 </w:t>
            </w:r>
            <w:r>
              <w:rPr>
                <w:lang w:eastAsia="ja-JP"/>
              </w:rPr>
              <w:t>0 1 0 1</w:t>
            </w:r>
            <w:r>
              <w:rPr>
                <w:lang w:eastAsia="ja-JP"/>
              </w:rPr>
              <w:tab/>
              <w:t>PQI 21</w:t>
            </w:r>
          </w:p>
          <w:p w:rsidR="008E6C7E" w:rsidRDefault="008063B7">
            <w:pPr>
              <w:pStyle w:val="TAL"/>
              <w:rPr>
                <w:lang w:eastAsia="ja-JP"/>
              </w:rPr>
            </w:pPr>
            <w:r>
              <w:t xml:space="preserve">0 0 0 1 </w:t>
            </w:r>
            <w:r>
              <w:rPr>
                <w:lang w:eastAsia="ja-JP"/>
              </w:rPr>
              <w:t>0 1 1 0</w:t>
            </w:r>
            <w:r>
              <w:rPr>
                <w:lang w:eastAsia="ja-JP"/>
              </w:rPr>
              <w:tab/>
              <w:t>PQI 22</w:t>
            </w:r>
          </w:p>
          <w:p w:rsidR="008E6C7E" w:rsidRDefault="008063B7">
            <w:pPr>
              <w:pStyle w:val="TAL"/>
              <w:rPr>
                <w:lang w:eastAsia="ja-JP"/>
              </w:rPr>
            </w:pPr>
            <w:r>
              <w:t xml:space="preserve">0 0 0 1 </w:t>
            </w:r>
            <w:r>
              <w:rPr>
                <w:lang w:eastAsia="ja-JP"/>
              </w:rPr>
              <w:t>0 1 1 1</w:t>
            </w:r>
            <w:r>
              <w:rPr>
                <w:lang w:eastAsia="ja-JP"/>
              </w:rPr>
              <w:tab/>
              <w:t>PQI 23</w:t>
            </w:r>
          </w:p>
          <w:p w:rsidR="008E6C7E" w:rsidRDefault="008063B7">
            <w:pPr>
              <w:pStyle w:val="TAL"/>
            </w:pPr>
            <w:r>
              <w:t xml:space="preserve">0 0 0 1 </w:t>
            </w:r>
            <w:r>
              <w:rPr>
                <w:lang w:eastAsia="ja-JP"/>
              </w:rPr>
              <w:t xml:space="preserve">1 </w:t>
            </w:r>
            <w:r>
              <w:t>0 0 0</w:t>
            </w:r>
            <w:r>
              <w:tab/>
              <w:t>PQI 24</w:t>
            </w:r>
          </w:p>
          <w:p w:rsidR="008E6C7E" w:rsidRDefault="008063B7">
            <w:pPr>
              <w:pStyle w:val="TAL"/>
            </w:pPr>
            <w:r>
              <w:t>0 0 0 1 1 0 0 1</w:t>
            </w:r>
            <w:r>
              <w:tab/>
              <w:t>PQI 25</w:t>
            </w:r>
          </w:p>
          <w:p w:rsidR="008E6C7E" w:rsidRDefault="008063B7">
            <w:pPr>
              <w:pStyle w:val="TAL"/>
            </w:pPr>
            <w:r>
              <w:t>0 0 0 1 1 0 1 0</w:t>
            </w:r>
            <w:r>
              <w:tab/>
              <w:t>PQI 26</w:t>
            </w:r>
          </w:p>
          <w:p w:rsidR="008E6C7E" w:rsidRDefault="008063B7">
            <w:pPr>
              <w:pStyle w:val="TAL"/>
            </w:pPr>
            <w:r>
              <w:t>0 0 0 1 1 0 1 1</w:t>
            </w:r>
          </w:p>
          <w:p w:rsidR="008E6C7E" w:rsidRDefault="008063B7">
            <w:pPr>
              <w:pStyle w:val="TAL"/>
              <w:rPr>
                <w:lang w:eastAsia="ja-JP"/>
              </w:rPr>
            </w:pPr>
            <w:r>
              <w:rPr>
                <w:lang w:eastAsia="ja-JP"/>
              </w:rPr>
              <w:tab/>
              <w:t>to</w:t>
            </w:r>
            <w:r>
              <w:rPr>
                <w:lang w:eastAsia="ja-JP"/>
              </w:rPr>
              <w:tab/>
              <w:t>Spare</w:t>
            </w:r>
          </w:p>
          <w:p w:rsidR="008E6C7E" w:rsidRDefault="008063B7">
            <w:pPr>
              <w:pStyle w:val="TAL"/>
            </w:pPr>
            <w:r>
              <w:t xml:space="preserve">0 0 0 1 </w:t>
            </w:r>
            <w:r>
              <w:rPr>
                <w:lang w:eastAsia="ja-JP"/>
              </w:rPr>
              <w:t>1 1 1 1</w:t>
            </w:r>
          </w:p>
          <w:p w:rsidR="008E6C7E" w:rsidRDefault="008063B7">
            <w:pPr>
              <w:pStyle w:val="TAL"/>
              <w:rPr>
                <w:lang w:eastAsia="zh-CN"/>
              </w:rPr>
            </w:pPr>
            <w:r>
              <w:rPr>
                <w:rFonts w:hint="eastAsia"/>
                <w:lang w:eastAsia="zh-CN"/>
              </w:rPr>
              <w:t>0</w:t>
            </w:r>
            <w:r>
              <w:rPr>
                <w:lang w:eastAsia="zh-CN"/>
              </w:rPr>
              <w:t xml:space="preserve"> 0 1 0 0 0 0 0</w:t>
            </w:r>
            <w:r>
              <w:rPr>
                <w:lang w:eastAsia="zh-CN"/>
              </w:rPr>
              <w:tab/>
              <w:t>PQI 32</w:t>
            </w:r>
          </w:p>
          <w:p w:rsidR="008E6C7E" w:rsidRDefault="008063B7">
            <w:pPr>
              <w:pStyle w:val="TAL"/>
              <w:rPr>
                <w:lang w:eastAsia="zh-CN"/>
              </w:rPr>
            </w:pPr>
            <w:r>
              <w:rPr>
                <w:rFonts w:hint="eastAsia"/>
                <w:lang w:eastAsia="zh-CN"/>
              </w:rPr>
              <w:t>0</w:t>
            </w:r>
            <w:r>
              <w:rPr>
                <w:lang w:eastAsia="zh-CN"/>
              </w:rPr>
              <w:t xml:space="preserve"> 0 1 0 0 0 0 1</w:t>
            </w:r>
            <w:r>
              <w:rPr>
                <w:lang w:eastAsia="zh-CN"/>
              </w:rPr>
              <w:tab/>
              <w:t>PQI 33</w:t>
            </w:r>
          </w:p>
          <w:p w:rsidR="008E6C7E" w:rsidRDefault="008063B7">
            <w:pPr>
              <w:pStyle w:val="TAL"/>
              <w:rPr>
                <w:lang w:eastAsia="zh-CN"/>
              </w:rPr>
            </w:pPr>
            <w:r>
              <w:rPr>
                <w:rFonts w:hint="eastAsia"/>
                <w:lang w:eastAsia="zh-CN"/>
              </w:rPr>
              <w:t>0</w:t>
            </w:r>
            <w:r>
              <w:rPr>
                <w:lang w:eastAsia="zh-CN"/>
              </w:rPr>
              <w:t xml:space="preserve"> 0 1 0 0 0 1 0</w:t>
            </w:r>
            <w:r>
              <w:rPr>
                <w:lang w:eastAsia="zh-CN"/>
              </w:rPr>
              <w:tab/>
              <w:t>PQI 34</w:t>
            </w:r>
          </w:p>
          <w:p w:rsidR="008E6C7E" w:rsidRDefault="008063B7">
            <w:pPr>
              <w:pStyle w:val="TAL"/>
            </w:pPr>
            <w:r>
              <w:t>0 0 1 0 0 0 1 1</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t xml:space="preserve">0 0 1 1 </w:t>
            </w:r>
            <w:r>
              <w:rPr>
                <w:lang w:eastAsia="ja-JP"/>
              </w:rPr>
              <w:t>0 1 1 0</w:t>
            </w:r>
          </w:p>
          <w:p w:rsidR="008E6C7E" w:rsidRDefault="008063B7">
            <w:pPr>
              <w:pStyle w:val="TAL"/>
              <w:rPr>
                <w:lang w:eastAsia="ja-JP"/>
              </w:rPr>
            </w:pPr>
            <w:r>
              <w:t xml:space="preserve">0 0 1 1 </w:t>
            </w:r>
            <w:r>
              <w:rPr>
                <w:lang w:eastAsia="ja-JP"/>
              </w:rPr>
              <w:t>0 1 1 1</w:t>
            </w:r>
            <w:r>
              <w:rPr>
                <w:lang w:eastAsia="ja-JP"/>
              </w:rPr>
              <w:tab/>
              <w:t>PQI 55</w:t>
            </w:r>
          </w:p>
          <w:p w:rsidR="008E6C7E" w:rsidRDefault="008063B7">
            <w:pPr>
              <w:pStyle w:val="TAL"/>
              <w:rPr>
                <w:lang w:eastAsia="ja-JP"/>
              </w:rPr>
            </w:pPr>
            <w:r>
              <w:t xml:space="preserve">0 0 1 1 </w:t>
            </w:r>
            <w:r>
              <w:rPr>
                <w:lang w:eastAsia="ja-JP"/>
              </w:rPr>
              <w:t>1 0 0 0</w:t>
            </w:r>
            <w:r>
              <w:rPr>
                <w:lang w:eastAsia="ja-JP"/>
              </w:rPr>
              <w:tab/>
              <w:t>PQI 56</w:t>
            </w:r>
          </w:p>
          <w:p w:rsidR="008E6C7E" w:rsidRDefault="008063B7">
            <w:pPr>
              <w:pStyle w:val="TAL"/>
              <w:rPr>
                <w:lang w:eastAsia="ja-JP"/>
              </w:rPr>
            </w:pPr>
            <w:r>
              <w:t xml:space="preserve">0 0 1 1 </w:t>
            </w:r>
            <w:r>
              <w:rPr>
                <w:lang w:eastAsia="ja-JP"/>
              </w:rPr>
              <w:t>1 0 0 1</w:t>
            </w:r>
            <w:r>
              <w:rPr>
                <w:lang w:eastAsia="ja-JP"/>
              </w:rPr>
              <w:tab/>
              <w:t>PQI 57</w:t>
            </w:r>
          </w:p>
          <w:p w:rsidR="008E6C7E" w:rsidRDefault="008063B7">
            <w:pPr>
              <w:pStyle w:val="TAL"/>
              <w:rPr>
                <w:lang w:eastAsia="ja-JP"/>
              </w:rPr>
            </w:pPr>
            <w:r>
              <w:t xml:space="preserve">0 0 1 1 </w:t>
            </w:r>
            <w:r>
              <w:rPr>
                <w:lang w:eastAsia="ja-JP"/>
              </w:rPr>
              <w:t>1 0 1 0</w:t>
            </w:r>
            <w:r>
              <w:rPr>
                <w:lang w:eastAsia="ja-JP"/>
              </w:rPr>
              <w:tab/>
              <w:t>PQI 58</w:t>
            </w:r>
          </w:p>
          <w:p w:rsidR="008E6C7E" w:rsidRDefault="008063B7">
            <w:pPr>
              <w:pStyle w:val="TAL"/>
              <w:rPr>
                <w:lang w:eastAsia="ja-JP"/>
              </w:rPr>
            </w:pPr>
            <w:r>
              <w:t xml:space="preserve">0 0 1 1 </w:t>
            </w:r>
            <w:r>
              <w:rPr>
                <w:lang w:eastAsia="ja-JP"/>
              </w:rPr>
              <w:t>1 0 1 1</w:t>
            </w:r>
            <w:r>
              <w:rPr>
                <w:lang w:eastAsia="ja-JP"/>
              </w:rPr>
              <w:tab/>
              <w:t>PQI 59</w:t>
            </w:r>
          </w:p>
          <w:p w:rsidR="008E6C7E" w:rsidRDefault="008063B7">
            <w:pPr>
              <w:pStyle w:val="TAL"/>
              <w:rPr>
                <w:lang w:eastAsia="ja-JP"/>
              </w:rPr>
            </w:pPr>
            <w:r>
              <w:t xml:space="preserve">0 0 1 1 </w:t>
            </w:r>
            <w:r>
              <w:rPr>
                <w:lang w:eastAsia="ja-JP"/>
              </w:rPr>
              <w:t>1 1 0 0</w:t>
            </w:r>
            <w:r>
              <w:rPr>
                <w:lang w:eastAsia="ja-JP"/>
              </w:rPr>
              <w:tab/>
              <w:t>PQI 60</w:t>
            </w:r>
          </w:p>
          <w:p w:rsidR="008E6C7E" w:rsidRDefault="008063B7">
            <w:pPr>
              <w:pStyle w:val="TAL"/>
              <w:rPr>
                <w:lang w:eastAsia="ja-JP"/>
              </w:rPr>
            </w:pPr>
            <w:r>
              <w:rPr>
                <w:lang w:eastAsia="ja-JP"/>
              </w:rPr>
              <w:t>0 0 1 1 1 1 0 1</w:t>
            </w:r>
            <w:r>
              <w:rPr>
                <w:lang w:eastAsia="ja-JP"/>
              </w:rPr>
              <w:tab/>
              <w:t>PQI 61</w:t>
            </w:r>
          </w:p>
          <w:p w:rsidR="008E6C7E" w:rsidRDefault="008063B7">
            <w:pPr>
              <w:pStyle w:val="TAL"/>
              <w:rPr>
                <w:lang w:eastAsia="ja-JP"/>
              </w:rPr>
            </w:pPr>
            <w:r>
              <w:rPr>
                <w:lang w:eastAsia="ja-JP"/>
              </w:rPr>
              <w:t>0 0 1 1 1 1 1 0</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t xml:space="preserve">0 1 0 1 </w:t>
            </w:r>
            <w:r>
              <w:rPr>
                <w:lang w:eastAsia="ja-JP"/>
              </w:rPr>
              <w:t>0 0 0 1</w:t>
            </w:r>
          </w:p>
          <w:p w:rsidR="008E6C7E" w:rsidRDefault="008063B7">
            <w:pPr>
              <w:pStyle w:val="TAL"/>
              <w:rPr>
                <w:lang w:eastAsia="ja-JP"/>
              </w:rPr>
            </w:pPr>
            <w:r>
              <w:t xml:space="preserve">0 1 0 1 </w:t>
            </w:r>
            <w:r>
              <w:rPr>
                <w:lang w:eastAsia="ja-JP"/>
              </w:rPr>
              <w:t>0 0 1 0</w:t>
            </w:r>
            <w:r>
              <w:rPr>
                <w:lang w:eastAsia="ja-JP"/>
              </w:rPr>
              <w:tab/>
              <w:t>PQI 70</w:t>
            </w:r>
          </w:p>
          <w:p w:rsidR="008E6C7E" w:rsidRDefault="008063B7">
            <w:pPr>
              <w:pStyle w:val="TAL"/>
              <w:rPr>
                <w:rFonts w:eastAsia="MS Mincho"/>
                <w:lang w:eastAsia="ja-JP"/>
              </w:rPr>
            </w:pPr>
            <w:r>
              <w:t xml:space="preserve">0 1 0 1 </w:t>
            </w:r>
            <w:r>
              <w:rPr>
                <w:lang w:eastAsia="ja-JP"/>
              </w:rPr>
              <w:t>0 0 1 1</w:t>
            </w:r>
            <w:r>
              <w:rPr>
                <w:lang w:eastAsia="ja-JP"/>
              </w:rPr>
              <w:tab/>
              <w:t>PQI 71</w:t>
            </w:r>
          </w:p>
          <w:p w:rsidR="008E6C7E" w:rsidRDefault="008063B7">
            <w:pPr>
              <w:pStyle w:val="TAL"/>
              <w:rPr>
                <w:lang w:eastAsia="ja-JP"/>
              </w:rPr>
            </w:pPr>
            <w:r>
              <w:rPr>
                <w:lang w:eastAsia="ja-JP"/>
              </w:rPr>
              <w:t>0 1 0 1 0 1 0 0</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t xml:space="preserve">0 1 0 1 </w:t>
            </w:r>
            <w:r>
              <w:rPr>
                <w:lang w:eastAsia="ja-JP"/>
              </w:rPr>
              <w:t>1 0 0 1</w:t>
            </w:r>
          </w:p>
          <w:p w:rsidR="008E6C7E" w:rsidRDefault="008063B7">
            <w:pPr>
              <w:pStyle w:val="TAL"/>
              <w:rPr>
                <w:lang w:eastAsia="ja-JP"/>
              </w:rPr>
            </w:pPr>
            <w:r>
              <w:t xml:space="preserve">0 1 0 1 </w:t>
            </w:r>
            <w:r>
              <w:rPr>
                <w:lang w:eastAsia="ja-JP"/>
              </w:rPr>
              <w:t>1 0 1 0</w:t>
            </w:r>
            <w:r>
              <w:rPr>
                <w:lang w:eastAsia="ja-JP"/>
              </w:rPr>
              <w:tab/>
              <w:t>PQI 90</w:t>
            </w:r>
          </w:p>
          <w:p w:rsidR="008E6C7E" w:rsidRDefault="008063B7">
            <w:pPr>
              <w:pStyle w:val="TAL"/>
              <w:rPr>
                <w:lang w:eastAsia="ja-JP"/>
              </w:rPr>
            </w:pPr>
            <w:r>
              <w:t xml:space="preserve">0 1 0 1 </w:t>
            </w:r>
            <w:r>
              <w:rPr>
                <w:lang w:eastAsia="ja-JP"/>
              </w:rPr>
              <w:t>1 0 1 1</w:t>
            </w:r>
            <w:r>
              <w:rPr>
                <w:lang w:eastAsia="ja-JP"/>
              </w:rPr>
              <w:tab/>
              <w:t>PQI 91</w:t>
            </w:r>
          </w:p>
          <w:p w:rsidR="008E6C7E" w:rsidRDefault="008063B7">
            <w:pPr>
              <w:pStyle w:val="TAL"/>
              <w:rPr>
                <w:lang w:eastAsia="ja-JP"/>
              </w:rPr>
            </w:pPr>
            <w:r>
              <w:t xml:space="preserve">0 1 0 1 </w:t>
            </w:r>
            <w:r>
              <w:rPr>
                <w:lang w:eastAsia="ja-JP"/>
              </w:rPr>
              <w:t>1 1 0 0</w:t>
            </w:r>
            <w:r>
              <w:rPr>
                <w:lang w:eastAsia="ja-JP"/>
              </w:rPr>
              <w:tab/>
              <w:t>PQI 92</w:t>
            </w:r>
          </w:p>
          <w:p w:rsidR="008E6C7E" w:rsidRDefault="008063B7">
            <w:pPr>
              <w:pStyle w:val="TAL"/>
              <w:rPr>
                <w:lang w:eastAsia="ja-JP"/>
              </w:rPr>
            </w:pPr>
            <w:r>
              <w:rPr>
                <w:lang w:eastAsia="ja-JP"/>
              </w:rPr>
              <w:t>0 1 0 1 1 1 0 1</w:t>
            </w:r>
            <w:r>
              <w:rPr>
                <w:lang w:eastAsia="ja-JP"/>
              </w:rPr>
              <w:tab/>
              <w:t>PQI 93</w:t>
            </w:r>
          </w:p>
          <w:p w:rsidR="008E6C7E" w:rsidRDefault="008063B7">
            <w:pPr>
              <w:pStyle w:val="TAL"/>
              <w:rPr>
                <w:lang w:eastAsia="ja-JP"/>
              </w:rPr>
            </w:pPr>
            <w:r>
              <w:rPr>
                <w:lang w:eastAsia="ja-JP"/>
              </w:rPr>
              <w:t>0 1 0 1 1 1 1 0</w:t>
            </w:r>
          </w:p>
          <w:p w:rsidR="008E6C7E" w:rsidRDefault="008063B7">
            <w:pPr>
              <w:pStyle w:val="TAL"/>
              <w:rPr>
                <w:lang w:eastAsia="ja-JP"/>
              </w:rPr>
            </w:pPr>
            <w:r>
              <w:rPr>
                <w:lang w:eastAsia="ja-JP"/>
              </w:rPr>
              <w:tab/>
              <w:t>to</w:t>
            </w:r>
            <w:r>
              <w:rPr>
                <w:lang w:eastAsia="ja-JP"/>
              </w:rPr>
              <w:tab/>
              <w:t>Spare</w:t>
            </w:r>
          </w:p>
          <w:p w:rsidR="008E6C7E" w:rsidRDefault="008063B7">
            <w:pPr>
              <w:pStyle w:val="TAL"/>
              <w:rPr>
                <w:lang w:eastAsia="ja-JP"/>
              </w:rPr>
            </w:pPr>
            <w:r>
              <w:rPr>
                <w:lang w:eastAsia="ja-JP"/>
              </w:rPr>
              <w:t>0 1 1 1 1 1 1 1</w:t>
            </w:r>
          </w:p>
          <w:p w:rsidR="008E6C7E" w:rsidRDefault="008063B7">
            <w:pPr>
              <w:pStyle w:val="TAL"/>
              <w:rPr>
                <w:lang w:eastAsia="ja-JP"/>
              </w:rPr>
            </w:pPr>
            <w:r>
              <w:rPr>
                <w:lang w:eastAsia="ja-JP"/>
              </w:rPr>
              <w:t>1 0 0 0 0 0 0 0</w:t>
            </w:r>
          </w:p>
          <w:p w:rsidR="008E6C7E" w:rsidRDefault="008063B7">
            <w:pPr>
              <w:pStyle w:val="TAL"/>
              <w:rPr>
                <w:lang w:eastAsia="ja-JP"/>
              </w:rPr>
            </w:pPr>
            <w:r>
              <w:rPr>
                <w:lang w:eastAsia="ja-JP"/>
              </w:rPr>
              <w:tab/>
              <w:t>to</w:t>
            </w:r>
            <w:r>
              <w:rPr>
                <w:lang w:eastAsia="ja-JP"/>
              </w:rPr>
              <w:tab/>
              <w:t>Operator-specific PQIs</w:t>
            </w:r>
          </w:p>
          <w:p w:rsidR="008E6C7E" w:rsidRDefault="008063B7">
            <w:pPr>
              <w:pStyle w:val="TAL"/>
              <w:rPr>
                <w:lang w:eastAsia="ja-JP"/>
              </w:rPr>
            </w:pPr>
            <w:r>
              <w:rPr>
                <w:lang w:eastAsia="ja-JP"/>
              </w:rPr>
              <w:t>1 1 1 1 1 1 1 0</w:t>
            </w:r>
          </w:p>
          <w:p w:rsidR="008E6C7E" w:rsidRDefault="008063B7">
            <w:pPr>
              <w:pStyle w:val="TAL"/>
              <w:rPr>
                <w:lang w:eastAsia="ja-JP"/>
              </w:rPr>
            </w:pPr>
            <w:r>
              <w:t xml:space="preserve">1 1 1 1 </w:t>
            </w:r>
            <w:r>
              <w:rPr>
                <w:lang w:eastAsia="ja-JP"/>
              </w:rPr>
              <w:t>1 1 1 1</w:t>
            </w:r>
            <w:r>
              <w:rPr>
                <w:lang w:eastAsia="ja-JP"/>
              </w:rPr>
              <w:tab/>
              <w:t>Reserved</w:t>
            </w:r>
          </w:p>
          <w:p w:rsidR="008E6C7E" w:rsidRDefault="008E6C7E">
            <w:pPr>
              <w:pStyle w:val="TAL"/>
              <w:rPr>
                <w:rFonts w:eastAsia="Yu Mincho"/>
                <w:lang w:eastAsia="ja-JP"/>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PDB adjustment factor (octet o55+5):</w:t>
            </w:r>
          </w:p>
          <w:p w:rsidR="008E6C7E" w:rsidRDefault="008063B7">
            <w:pPr>
              <w:pStyle w:val="TAL"/>
            </w:pPr>
            <w:r>
              <w:rPr>
                <w:lang w:eastAsia="zh-CN"/>
              </w:rPr>
              <w:t xml:space="preserve">The PDB adjustment factor field is </w:t>
            </w:r>
            <w:r>
              <w:t>a binary coded representation of a percentage of the standardized PDB identified by the PQI.</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RSC list (octet o55+6 to o56):</w:t>
            </w:r>
          </w:p>
          <w:p w:rsidR="008E6C7E" w:rsidRDefault="008063B7">
            <w:pPr>
              <w:pStyle w:val="TAL"/>
            </w:pPr>
            <w:r>
              <w:rPr>
                <w:lang w:eastAsia="zh-CN"/>
              </w:rPr>
              <w:t xml:space="preserve">The RSC list field is coded according to </w:t>
            </w:r>
            <w:r>
              <w:t>figure 5.5.2.14 and table 5.5.2.14.</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E6C7E">
        <w:trPr>
          <w:gridAfter w:val="1"/>
          <w:wAfter w:w="8" w:type="dxa"/>
          <w:jc w:val="center"/>
        </w:trPr>
        <w:tc>
          <w:tcPr>
            <w:tcW w:w="708" w:type="dxa"/>
            <w:gridSpan w:val="2"/>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Borders>
              <w:top w:val="nil"/>
              <w:left w:val="nil"/>
              <w:bottom w:val="single" w:sz="4" w:space="0" w:color="auto"/>
              <w:right w:val="nil"/>
            </w:tcBorders>
          </w:tcPr>
          <w:p w:rsidR="008E6C7E" w:rsidRDefault="008063B7">
            <w:pPr>
              <w:pStyle w:val="TAC"/>
            </w:pPr>
            <w:r>
              <w:t>4</w:t>
            </w:r>
          </w:p>
        </w:tc>
        <w:tc>
          <w:tcPr>
            <w:tcW w:w="709" w:type="dxa"/>
            <w:tcBorders>
              <w:top w:val="nil"/>
              <w:left w:val="nil"/>
              <w:bottom w:val="single" w:sz="4" w:space="0" w:color="auto"/>
              <w:right w:val="nil"/>
            </w:tcBorders>
          </w:tcPr>
          <w:p w:rsidR="008E6C7E" w:rsidRDefault="008063B7">
            <w:pPr>
              <w:pStyle w:val="TAC"/>
            </w:pPr>
            <w:r>
              <w:t>3</w:t>
            </w:r>
          </w:p>
        </w:tc>
        <w:tc>
          <w:tcPr>
            <w:tcW w:w="709" w:type="dxa"/>
            <w:tcBorders>
              <w:top w:val="nil"/>
              <w:left w:val="nil"/>
              <w:bottom w:val="single" w:sz="4" w:space="0" w:color="auto"/>
              <w:right w:val="nil"/>
            </w:tcBorders>
          </w:tcPr>
          <w:p w:rsidR="008E6C7E" w:rsidRDefault="008063B7">
            <w:pPr>
              <w:pStyle w:val="TAC"/>
            </w:pPr>
            <w:r>
              <w:t>2</w:t>
            </w:r>
          </w:p>
        </w:tc>
        <w:tc>
          <w:tcPr>
            <w:tcW w:w="709" w:type="dxa"/>
            <w:tcBorders>
              <w:top w:val="nil"/>
              <w:left w:val="nil"/>
              <w:bottom w:val="single" w:sz="4" w:space="0" w:color="auto"/>
              <w:right w:val="nil"/>
            </w:tcBorders>
          </w:tcPr>
          <w:p w:rsidR="008E6C7E" w:rsidRDefault="008063B7">
            <w:pPr>
              <w:pStyle w:val="TAC"/>
            </w:pPr>
            <w:r>
              <w:t>1</w:t>
            </w:r>
          </w:p>
        </w:tc>
        <w:tc>
          <w:tcPr>
            <w:tcW w:w="141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rules contents</w:t>
            </w:r>
          </w:p>
        </w:tc>
        <w:tc>
          <w:tcPr>
            <w:tcW w:w="1416" w:type="dxa"/>
            <w:gridSpan w:val="2"/>
          </w:tcPr>
          <w:p w:rsidR="008E6C7E" w:rsidRDefault="008063B7">
            <w:pPr>
              <w:pStyle w:val="TAL"/>
            </w:pPr>
            <w:r>
              <w:t>octet o5+1</w:t>
            </w:r>
          </w:p>
          <w:p w:rsidR="008E6C7E" w:rsidRDefault="008E6C7E">
            <w:pPr>
              <w:pStyle w:val="TAL"/>
            </w:pPr>
          </w:p>
          <w:p w:rsidR="008E6C7E" w:rsidRDefault="008063B7">
            <w:pPr>
              <w:pStyle w:val="TAL"/>
            </w:pPr>
            <w:r>
              <w:t>octet o5+2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 1</w:t>
            </w:r>
          </w:p>
        </w:tc>
        <w:tc>
          <w:tcPr>
            <w:tcW w:w="1416" w:type="dxa"/>
            <w:gridSpan w:val="2"/>
            <w:tcBorders>
              <w:top w:val="nil"/>
              <w:left w:val="single" w:sz="6" w:space="0" w:color="auto"/>
              <w:bottom w:val="nil"/>
              <w:right w:val="nil"/>
            </w:tcBorders>
          </w:tcPr>
          <w:p w:rsidR="008E6C7E" w:rsidRDefault="008063B7">
            <w:pPr>
              <w:pStyle w:val="TAL"/>
            </w:pPr>
            <w:r>
              <w:t>octet (o5+3)*</w:t>
            </w:r>
          </w:p>
          <w:p w:rsidR="008E6C7E" w:rsidRDefault="008E6C7E">
            <w:pPr>
              <w:pStyle w:val="TAL"/>
            </w:pPr>
          </w:p>
          <w:p w:rsidR="008E6C7E" w:rsidRDefault="008063B7">
            <w:pPr>
              <w:pStyle w:val="TAL"/>
            </w:pPr>
            <w:r>
              <w:t>octet o150*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 2</w:t>
            </w:r>
          </w:p>
        </w:tc>
        <w:tc>
          <w:tcPr>
            <w:tcW w:w="1416" w:type="dxa"/>
            <w:gridSpan w:val="2"/>
            <w:tcBorders>
              <w:top w:val="nil"/>
              <w:left w:val="single" w:sz="6" w:space="0" w:color="auto"/>
              <w:bottom w:val="nil"/>
              <w:right w:val="nil"/>
            </w:tcBorders>
          </w:tcPr>
          <w:p w:rsidR="008E6C7E" w:rsidRDefault="008063B7">
            <w:pPr>
              <w:pStyle w:val="TAL"/>
            </w:pPr>
            <w:r>
              <w:t>octet (o150+1)*</w:t>
            </w:r>
          </w:p>
          <w:p w:rsidR="008E6C7E" w:rsidRDefault="008E6C7E">
            <w:pPr>
              <w:pStyle w:val="TAL"/>
            </w:pPr>
          </w:p>
          <w:p w:rsidR="008E6C7E" w:rsidRDefault="008063B7">
            <w:pPr>
              <w:pStyle w:val="TAL"/>
            </w:pPr>
            <w:r>
              <w:t>octet o151*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416" w:type="dxa"/>
            <w:gridSpan w:val="2"/>
            <w:tcBorders>
              <w:top w:val="nil"/>
              <w:left w:val="single" w:sz="6" w:space="0" w:color="auto"/>
              <w:bottom w:val="nil"/>
              <w:right w:val="nil"/>
            </w:tcBorders>
          </w:tcPr>
          <w:p w:rsidR="008E6C7E" w:rsidRDefault="008063B7">
            <w:pPr>
              <w:pStyle w:val="TAL"/>
            </w:pPr>
            <w:r>
              <w:t>octet (o151+1)*</w:t>
            </w:r>
          </w:p>
          <w:p w:rsidR="008E6C7E" w:rsidRDefault="008E6C7E">
            <w:pPr>
              <w:pStyle w:val="TAL"/>
            </w:pPr>
          </w:p>
          <w:p w:rsidR="008E6C7E" w:rsidRDefault="008063B7">
            <w:pPr>
              <w:pStyle w:val="TAL"/>
            </w:pPr>
            <w:r>
              <w:t>octet o152*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 to </w:t>
            </w:r>
            <w:proofErr w:type="spellStart"/>
            <w:r>
              <w:t>ProSe</w:t>
            </w:r>
            <w:proofErr w:type="spellEnd"/>
            <w:r>
              <w:t xml:space="preserve"> application server address mapping rule n</w:t>
            </w:r>
          </w:p>
        </w:tc>
        <w:tc>
          <w:tcPr>
            <w:tcW w:w="1416" w:type="dxa"/>
            <w:gridSpan w:val="2"/>
            <w:tcBorders>
              <w:top w:val="nil"/>
              <w:left w:val="single" w:sz="6" w:space="0" w:color="auto"/>
              <w:bottom w:val="nil"/>
              <w:right w:val="nil"/>
            </w:tcBorders>
          </w:tcPr>
          <w:p w:rsidR="008E6C7E" w:rsidRDefault="008063B7">
            <w:pPr>
              <w:pStyle w:val="TAL"/>
            </w:pPr>
            <w:r>
              <w:t>octet (o152+1)*</w:t>
            </w:r>
          </w:p>
          <w:p w:rsidR="008E6C7E" w:rsidRDefault="008E6C7E">
            <w:pPr>
              <w:pStyle w:val="TAL"/>
            </w:pPr>
          </w:p>
          <w:p w:rsidR="008E6C7E" w:rsidRDefault="008063B7">
            <w:pPr>
              <w:pStyle w:val="TAL"/>
            </w:pPr>
            <w:r>
              <w:t>octet (l-2)*</w:t>
            </w:r>
          </w:p>
        </w:tc>
      </w:tr>
    </w:tbl>
    <w:p w:rsidR="008E6C7E" w:rsidRDefault="008063B7">
      <w:pPr>
        <w:pStyle w:val="TF"/>
      </w:pPr>
      <w:r>
        <w:t xml:space="preserve">Figure 5.5.2.19: </w:t>
      </w:r>
      <w:proofErr w:type="spellStart"/>
      <w:r>
        <w:t>ProSe</w:t>
      </w:r>
      <w:proofErr w:type="spellEnd"/>
      <w:r>
        <w:t xml:space="preserve"> identifier to </w:t>
      </w:r>
      <w:proofErr w:type="spellStart"/>
      <w:r>
        <w:t>ProSe</w:t>
      </w:r>
      <w:proofErr w:type="spellEnd"/>
      <w:r>
        <w:t xml:space="preserve"> application server address mapping rules</w:t>
      </w:r>
    </w:p>
    <w:p w:rsidR="008E6C7E" w:rsidRDefault="008E6C7E">
      <w:pPr>
        <w:pStyle w:val="FP"/>
        <w:rPr>
          <w:lang w:eastAsia="zh-CN"/>
        </w:rPr>
      </w:pPr>
    </w:p>
    <w:p w:rsidR="008E6C7E" w:rsidRDefault="008063B7">
      <w:pPr>
        <w:pStyle w:val="TH"/>
      </w:pPr>
      <w:r>
        <w:t xml:space="preserve">Table 5.5.2.19: </w:t>
      </w:r>
      <w:proofErr w:type="spellStart"/>
      <w:r>
        <w:t>ProSe</w:t>
      </w:r>
      <w:proofErr w:type="spellEnd"/>
      <w:r>
        <w:t xml:space="preserve"> identifier to </w:t>
      </w:r>
      <w:proofErr w:type="spellStart"/>
      <w:r>
        <w:t>ProSe</w:t>
      </w:r>
      <w:proofErr w:type="spellEnd"/>
      <w: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proofErr w:type="spellStart"/>
            <w:r>
              <w:t>ProSe</w:t>
            </w:r>
            <w:proofErr w:type="spellEnd"/>
            <w:r>
              <w:t xml:space="preserve"> identifier to </w:t>
            </w:r>
            <w:proofErr w:type="spellStart"/>
            <w:r>
              <w:t>ProSe</w:t>
            </w:r>
            <w:proofErr w:type="spellEnd"/>
            <w:r>
              <w:t xml:space="preserve"> application server address mapping rule:</w:t>
            </w:r>
          </w:p>
          <w:p w:rsidR="008E6C7E" w:rsidRDefault="008063B7">
            <w:pPr>
              <w:pStyle w:val="TAL"/>
            </w:pPr>
            <w:r>
              <w:t xml:space="preserve">The </w:t>
            </w:r>
            <w:proofErr w:type="spellStart"/>
            <w:r>
              <w:t>ProSe</w:t>
            </w:r>
            <w:proofErr w:type="spellEnd"/>
            <w:r>
              <w:t xml:space="preserve"> identifier to </w:t>
            </w:r>
            <w:proofErr w:type="spellStart"/>
            <w:r>
              <w:t>ProSe</w:t>
            </w:r>
            <w:proofErr w:type="spellEnd"/>
            <w:r>
              <w:t xml:space="preserve"> application server address mapping rule field is coded according to figure 5.5.2.20 and table 5.5.2.20.</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E6C7E">
        <w:trPr>
          <w:gridAfter w:val="1"/>
          <w:wAfter w:w="8" w:type="dxa"/>
          <w:jc w:val="center"/>
        </w:trPr>
        <w:tc>
          <w:tcPr>
            <w:tcW w:w="708" w:type="dxa"/>
            <w:gridSpan w:val="2"/>
            <w:tcBorders>
              <w:top w:val="nil"/>
              <w:left w:val="nil"/>
              <w:bottom w:val="single" w:sz="4" w:space="0" w:color="auto"/>
              <w:right w:val="nil"/>
            </w:tcBorders>
          </w:tcPr>
          <w:p w:rsidR="008E6C7E" w:rsidRDefault="008063B7">
            <w:pPr>
              <w:pStyle w:val="TAC"/>
            </w:pPr>
            <w:r>
              <w:t>8</w:t>
            </w:r>
          </w:p>
        </w:tc>
        <w:tc>
          <w:tcPr>
            <w:tcW w:w="709" w:type="dxa"/>
            <w:gridSpan w:val="2"/>
            <w:tcBorders>
              <w:top w:val="nil"/>
              <w:left w:val="nil"/>
              <w:bottom w:val="single" w:sz="4" w:space="0" w:color="auto"/>
              <w:right w:val="nil"/>
            </w:tcBorders>
          </w:tcPr>
          <w:p w:rsidR="008E6C7E" w:rsidRDefault="008063B7">
            <w:pPr>
              <w:pStyle w:val="TAC"/>
            </w:pPr>
            <w:r>
              <w:t>7</w:t>
            </w:r>
          </w:p>
        </w:tc>
        <w:tc>
          <w:tcPr>
            <w:tcW w:w="709" w:type="dxa"/>
            <w:gridSpan w:val="2"/>
            <w:tcBorders>
              <w:top w:val="nil"/>
              <w:left w:val="nil"/>
              <w:bottom w:val="single" w:sz="4" w:space="0" w:color="auto"/>
              <w:right w:val="nil"/>
            </w:tcBorders>
          </w:tcPr>
          <w:p w:rsidR="008E6C7E" w:rsidRDefault="008063B7">
            <w:pPr>
              <w:pStyle w:val="TAC"/>
            </w:pPr>
            <w:r>
              <w:t>6</w:t>
            </w:r>
          </w:p>
        </w:tc>
        <w:tc>
          <w:tcPr>
            <w:tcW w:w="709" w:type="dxa"/>
            <w:gridSpan w:val="2"/>
            <w:tcBorders>
              <w:top w:val="nil"/>
              <w:left w:val="nil"/>
              <w:bottom w:val="single" w:sz="4" w:space="0" w:color="auto"/>
              <w:right w:val="nil"/>
            </w:tcBorders>
          </w:tcPr>
          <w:p w:rsidR="008E6C7E" w:rsidRDefault="008063B7">
            <w:pPr>
              <w:pStyle w:val="TAC"/>
            </w:pPr>
            <w:r>
              <w:t>5</w:t>
            </w:r>
          </w:p>
        </w:tc>
        <w:tc>
          <w:tcPr>
            <w:tcW w:w="709" w:type="dxa"/>
            <w:gridSpan w:val="2"/>
            <w:tcBorders>
              <w:top w:val="nil"/>
              <w:left w:val="nil"/>
              <w:bottom w:val="single" w:sz="4" w:space="0" w:color="auto"/>
              <w:right w:val="nil"/>
            </w:tcBorders>
          </w:tcPr>
          <w:p w:rsidR="008E6C7E" w:rsidRDefault="008063B7">
            <w:pPr>
              <w:pStyle w:val="TAC"/>
            </w:pPr>
            <w:r>
              <w:t>4</w:t>
            </w:r>
          </w:p>
        </w:tc>
        <w:tc>
          <w:tcPr>
            <w:tcW w:w="709" w:type="dxa"/>
            <w:gridSpan w:val="2"/>
            <w:tcBorders>
              <w:top w:val="nil"/>
              <w:left w:val="nil"/>
              <w:bottom w:val="single" w:sz="4" w:space="0" w:color="auto"/>
              <w:right w:val="nil"/>
            </w:tcBorders>
          </w:tcPr>
          <w:p w:rsidR="008E6C7E" w:rsidRDefault="008063B7">
            <w:pPr>
              <w:pStyle w:val="TAC"/>
            </w:pPr>
            <w:r>
              <w:t>3</w:t>
            </w:r>
          </w:p>
        </w:tc>
        <w:tc>
          <w:tcPr>
            <w:tcW w:w="709" w:type="dxa"/>
            <w:tcBorders>
              <w:top w:val="nil"/>
              <w:left w:val="nil"/>
              <w:bottom w:val="single" w:sz="4" w:space="0" w:color="auto"/>
              <w:right w:val="nil"/>
            </w:tcBorders>
          </w:tcPr>
          <w:p w:rsidR="008E6C7E" w:rsidRDefault="008063B7">
            <w:pPr>
              <w:pStyle w:val="TAC"/>
            </w:pPr>
            <w:r>
              <w:t>2</w:t>
            </w:r>
          </w:p>
        </w:tc>
        <w:tc>
          <w:tcPr>
            <w:tcW w:w="709" w:type="dxa"/>
            <w:tcBorders>
              <w:top w:val="nil"/>
              <w:left w:val="nil"/>
              <w:bottom w:val="single" w:sz="4" w:space="0" w:color="auto"/>
              <w:right w:val="nil"/>
            </w:tcBorders>
          </w:tcPr>
          <w:p w:rsidR="008E6C7E" w:rsidRDefault="008063B7">
            <w:pPr>
              <w:pStyle w:val="TAC"/>
            </w:pPr>
            <w:r>
              <w:t>1</w:t>
            </w:r>
          </w:p>
        </w:tc>
        <w:tc>
          <w:tcPr>
            <w:tcW w:w="1416" w:type="dxa"/>
            <w:gridSpan w:val="2"/>
          </w:tcPr>
          <w:p w:rsidR="008E6C7E" w:rsidRDefault="008E6C7E">
            <w:pPr>
              <w:pStyle w:val="TAL"/>
            </w:pPr>
          </w:p>
        </w:tc>
      </w:tr>
      <w:tr w:rsidR="008E6C7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 contents</w:t>
            </w:r>
          </w:p>
        </w:tc>
        <w:tc>
          <w:tcPr>
            <w:tcW w:w="1416" w:type="dxa"/>
            <w:gridSpan w:val="2"/>
            <w:tcBorders>
              <w:top w:val="nil"/>
              <w:left w:val="single" w:sz="6" w:space="0" w:color="auto"/>
              <w:bottom w:val="nil"/>
              <w:right w:val="nil"/>
            </w:tcBorders>
          </w:tcPr>
          <w:p w:rsidR="008E6C7E" w:rsidRDefault="008063B7">
            <w:pPr>
              <w:pStyle w:val="TAL"/>
            </w:pPr>
            <w:r>
              <w:t>octet o150+1</w:t>
            </w:r>
          </w:p>
          <w:p w:rsidR="008E6C7E" w:rsidRDefault="008E6C7E">
            <w:pPr>
              <w:pStyle w:val="TAL"/>
            </w:pPr>
          </w:p>
          <w:p w:rsidR="008E6C7E" w:rsidRDefault="008063B7">
            <w:pPr>
              <w:pStyle w:val="TAL"/>
            </w:pPr>
            <w:r>
              <w:t>octet o150+2</w:t>
            </w:r>
          </w:p>
        </w:tc>
      </w:tr>
      <w:tr w:rsidR="008E6C7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8E6C7E" w:rsidRDefault="008063B7">
            <w:pPr>
              <w:pStyle w:val="TAL"/>
            </w:pPr>
            <w:r>
              <w:t>octet o150+3</w:t>
            </w:r>
          </w:p>
          <w:p w:rsidR="008E6C7E" w:rsidRDefault="008E6C7E">
            <w:pPr>
              <w:pStyle w:val="TAL"/>
            </w:pPr>
          </w:p>
          <w:p w:rsidR="008E6C7E" w:rsidRDefault="008063B7">
            <w:pPr>
              <w:pStyle w:val="TAL"/>
            </w:pPr>
            <w:r>
              <w:t>octet o1500</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AT</w:t>
            </w:r>
          </w:p>
        </w:tc>
        <w:tc>
          <w:tcPr>
            <w:tcW w:w="1416" w:type="dxa"/>
            <w:gridSpan w:val="2"/>
            <w:tcBorders>
              <w:top w:val="nil"/>
              <w:left w:val="single" w:sz="6" w:space="0" w:color="auto"/>
              <w:bottom w:val="nil"/>
              <w:right w:val="nil"/>
            </w:tcBorders>
          </w:tcPr>
          <w:p w:rsidR="008E6C7E" w:rsidRDefault="008063B7">
            <w:pPr>
              <w:pStyle w:val="TAL"/>
            </w:pPr>
            <w:r>
              <w:t>octet o1500+1</w:t>
            </w:r>
          </w:p>
        </w:tc>
      </w:tr>
      <w:tr w:rsidR="008E6C7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rsidR="008E6C7E" w:rsidRDefault="008063B7">
            <w:pPr>
              <w:pStyle w:val="TAL"/>
              <w:rPr>
                <w:lang w:eastAsia="zh-CN"/>
              </w:rPr>
            </w:pPr>
            <w:r>
              <w:rPr>
                <w:lang w:eastAsia="zh-CN"/>
              </w:rPr>
              <w:t>octet o1500+2</w:t>
            </w:r>
          </w:p>
          <w:p w:rsidR="008E6C7E" w:rsidRDefault="008E6C7E">
            <w:pPr>
              <w:pStyle w:val="TAL"/>
              <w:rPr>
                <w:lang w:eastAsia="zh-CN"/>
              </w:rPr>
            </w:pPr>
          </w:p>
          <w:p w:rsidR="008E6C7E" w:rsidRDefault="008063B7">
            <w:pPr>
              <w:pStyle w:val="TAL"/>
              <w:rPr>
                <w:lang w:eastAsia="zh-CN"/>
              </w:rPr>
            </w:pPr>
            <w:r>
              <w:rPr>
                <w:lang w:eastAsia="zh-CN"/>
              </w:rPr>
              <w:t>octet l-2</w:t>
            </w:r>
          </w:p>
        </w:tc>
      </w:tr>
    </w:tbl>
    <w:p w:rsidR="008E6C7E" w:rsidRDefault="008063B7">
      <w:pPr>
        <w:pStyle w:val="TF"/>
      </w:pPr>
      <w:r>
        <w:t xml:space="preserve">Figure 5.5.2.20: </w:t>
      </w:r>
      <w:proofErr w:type="spellStart"/>
      <w:r>
        <w:t>ProSe</w:t>
      </w:r>
      <w:proofErr w:type="spellEnd"/>
      <w:r>
        <w:t xml:space="preserve"> identifier to </w:t>
      </w:r>
      <w:proofErr w:type="spellStart"/>
      <w:r>
        <w:t>ProSe</w:t>
      </w:r>
      <w:proofErr w:type="spellEnd"/>
      <w:r>
        <w:t xml:space="preserve"> application server address mapping rule</w:t>
      </w:r>
    </w:p>
    <w:p w:rsidR="008E6C7E" w:rsidRDefault="008E6C7E">
      <w:pPr>
        <w:pStyle w:val="FP"/>
        <w:rPr>
          <w:lang w:eastAsia="zh-CN"/>
        </w:rPr>
      </w:pPr>
    </w:p>
    <w:p w:rsidR="008E6C7E" w:rsidRDefault="008063B7">
      <w:pPr>
        <w:pStyle w:val="TH"/>
      </w:pPr>
      <w:r>
        <w:lastRenderedPageBreak/>
        <w:t xml:space="preserve">Table 5.5.2.20: </w:t>
      </w:r>
      <w:proofErr w:type="spellStart"/>
      <w:r>
        <w:t>ProSe</w:t>
      </w:r>
      <w:proofErr w:type="spellEnd"/>
      <w:r>
        <w:t xml:space="preserve"> identifier to </w:t>
      </w:r>
      <w:proofErr w:type="spellStart"/>
      <w:r>
        <w:t>ProSe</w:t>
      </w:r>
      <w:proofErr w:type="spellEnd"/>
      <w: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proofErr w:type="spellStart"/>
            <w:r>
              <w:t>ProSe</w:t>
            </w:r>
            <w:proofErr w:type="spellEnd"/>
            <w:r>
              <w:t xml:space="preserve"> identifiers (o150+3 to o1500):</w:t>
            </w:r>
          </w:p>
          <w:p w:rsidR="008E6C7E" w:rsidRDefault="008063B7">
            <w:pPr>
              <w:pStyle w:val="TAL"/>
            </w:pPr>
            <w:r>
              <w:t xml:space="preserve">The </w:t>
            </w:r>
            <w:proofErr w:type="spellStart"/>
            <w:r>
              <w:t>ProSe</w:t>
            </w:r>
            <w:proofErr w:type="spellEnd"/>
            <w:r>
              <w:t xml:space="preserve"> identifiers field is coded according to figure 5.3.2.14 and table 5.3.2.14.</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Address type (AT) (octet o1500+1 bit 1 to 3):</w:t>
            </w:r>
          </w:p>
          <w:p w:rsidR="008E6C7E" w:rsidRDefault="008063B7">
            <w:pPr>
              <w:pStyle w:val="TAL"/>
            </w:pPr>
            <w:r>
              <w:t xml:space="preserve">The AT field indicates the </w:t>
            </w:r>
            <w:proofErr w:type="spellStart"/>
            <w:r>
              <w:t>ProSe</w:t>
            </w:r>
            <w:proofErr w:type="spellEnd"/>
            <w:r>
              <w:t xml:space="preserve"> application server address type.</w:t>
            </w:r>
          </w:p>
          <w:p w:rsidR="008E6C7E" w:rsidRDefault="008063B7">
            <w:pPr>
              <w:pStyle w:val="TAL"/>
            </w:pPr>
            <w:r>
              <w:t>Bits</w:t>
            </w:r>
          </w:p>
          <w:p w:rsidR="008E6C7E" w:rsidRDefault="008063B7">
            <w:pPr>
              <w:pStyle w:val="TAL"/>
              <w:rPr>
                <w:b/>
              </w:rPr>
            </w:pPr>
            <w:r>
              <w:rPr>
                <w:b/>
              </w:rPr>
              <w:t>3 2 1</w:t>
            </w:r>
          </w:p>
          <w:p w:rsidR="008E6C7E" w:rsidRDefault="008063B7">
            <w:pPr>
              <w:pStyle w:val="TAL"/>
            </w:pPr>
            <w:r>
              <w:t>0 0 1</w:t>
            </w:r>
            <w:r>
              <w:tab/>
              <w:t>IPv4</w:t>
            </w:r>
          </w:p>
          <w:p w:rsidR="008E6C7E" w:rsidRDefault="008063B7">
            <w:pPr>
              <w:pStyle w:val="TAL"/>
              <w:rPr>
                <w:lang w:eastAsia="zh-CN"/>
              </w:rPr>
            </w:pPr>
            <w:r>
              <w:rPr>
                <w:lang w:eastAsia="zh-CN"/>
              </w:rPr>
              <w:t>0 1 0</w:t>
            </w:r>
            <w:r>
              <w:rPr>
                <w:lang w:eastAsia="zh-CN"/>
              </w:rPr>
              <w:tab/>
              <w:t>IPv6</w:t>
            </w:r>
          </w:p>
          <w:p w:rsidR="008E6C7E" w:rsidRDefault="008063B7">
            <w:pPr>
              <w:pStyle w:val="TAL"/>
            </w:pPr>
            <w:r>
              <w:rPr>
                <w:lang w:eastAsia="zh-CN"/>
              </w:rPr>
              <w:t>0 1 1</w:t>
            </w:r>
            <w:r>
              <w:rPr>
                <w:lang w:eastAsia="zh-CN"/>
              </w:rPr>
              <w:tab/>
              <w:t>FQDN</w:t>
            </w:r>
          </w:p>
          <w:p w:rsidR="008E6C7E" w:rsidRDefault="008063B7">
            <w:pPr>
              <w:pStyle w:val="TAL"/>
              <w:rPr>
                <w:lang w:eastAsia="zh-CN"/>
              </w:rPr>
            </w:pPr>
            <w:r>
              <w:rPr>
                <w:lang w:eastAsia="zh-CN"/>
              </w:rPr>
              <w:t>The other values are reserved.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rsidR="008E6C7E" w:rsidRDefault="008E6C7E">
            <w:pPr>
              <w:pStyle w:val="TAL"/>
              <w:rPr>
                <w:lang w:eastAsia="zh-CN"/>
              </w:rPr>
            </w:pPr>
          </w:p>
          <w:p w:rsidR="008E6C7E" w:rsidRDefault="008063B7">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rsidR="008E6C7E" w:rsidRDefault="008E6C7E">
            <w:pPr>
              <w:pStyle w:val="TAL"/>
              <w:rPr>
                <w:lang w:eastAsia="zh-CN"/>
              </w:rPr>
            </w:pPr>
          </w:p>
          <w:p w:rsidR="008E6C7E" w:rsidRDefault="008063B7">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 xml:space="preserve">If the length of </w:t>
            </w:r>
            <w:proofErr w:type="spellStart"/>
            <w:r>
              <w:t>ProSe</w:t>
            </w:r>
            <w:proofErr w:type="spellEnd"/>
            <w:r>
              <w:t xml:space="preserve"> identifier to </w:t>
            </w:r>
            <w:proofErr w:type="spellStart"/>
            <w:r>
              <w:t>ProSe</w:t>
            </w:r>
            <w:proofErr w:type="spellEnd"/>
            <w:r>
              <w:t xml:space="preserve"> application server address mapping rule contents field is bigger than indicated in figure 5.5.2.19, receiving entity shall ignore any superfluous octets located at the end of the </w:t>
            </w:r>
            <w:proofErr w:type="spellStart"/>
            <w:r>
              <w:t>ProSe</w:t>
            </w:r>
            <w:proofErr w:type="spellEnd"/>
            <w:r>
              <w:t xml:space="preserve"> identifier to </w:t>
            </w:r>
            <w:proofErr w:type="spellStart"/>
            <w:r>
              <w:t>ProSe</w:t>
            </w:r>
            <w:proofErr w:type="spellEnd"/>
            <w:r>
              <w:t xml:space="preserve"> application server address mapping rule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2"/>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gridSpan w:val="2"/>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pPr>
            <w:r>
              <w:t xml:space="preserve">Length of </w:t>
            </w:r>
            <w:r>
              <w:rPr>
                <w:lang w:val="en-US"/>
              </w:rPr>
              <w:t>5G PKMF address information</w:t>
            </w:r>
          </w:p>
        </w:tc>
        <w:tc>
          <w:tcPr>
            <w:tcW w:w="1346" w:type="dxa"/>
            <w:gridSpan w:val="2"/>
          </w:tcPr>
          <w:p w:rsidR="008E6C7E" w:rsidRDefault="008063B7">
            <w:pPr>
              <w:pStyle w:val="TAL"/>
              <w:rPr>
                <w:lang w:eastAsia="zh-CN"/>
              </w:rPr>
            </w:pPr>
            <w:r>
              <w:t xml:space="preserve">octet </w:t>
            </w:r>
            <w:r>
              <w:rPr>
                <w:lang w:eastAsia="zh-CN"/>
              </w:rPr>
              <w:t>o6+1</w:t>
            </w:r>
          </w:p>
          <w:p w:rsidR="008E6C7E" w:rsidRDefault="008063B7">
            <w:pPr>
              <w:pStyle w:val="TAL"/>
            </w:pPr>
            <w:r>
              <w:t>octet o6+2</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rsidR="008E6C7E" w:rsidRDefault="008063B7">
            <w:pPr>
              <w:pStyle w:val="TAL"/>
              <w:rPr>
                <w:lang w:eastAsia="zh-CN"/>
              </w:rPr>
            </w:pPr>
            <w:r>
              <w:t>octet o6+3</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IPv4 address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(o6+4)*</w:t>
            </w:r>
          </w:p>
          <w:p w:rsidR="008E6C7E" w:rsidRDefault="008E6C7E">
            <w:pPr>
              <w:pStyle w:val="TAL"/>
              <w:rPr>
                <w:lang w:eastAsia="zh-CN"/>
              </w:rPr>
            </w:pPr>
          </w:p>
          <w:p w:rsidR="008E6C7E" w:rsidRDefault="008063B7">
            <w:pPr>
              <w:pStyle w:val="TAL"/>
            </w:pPr>
            <w:r>
              <w:rPr>
                <w:lang w:eastAsia="zh-CN"/>
              </w:rPr>
              <w:t>octet o160*</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(o160+1)*</w:t>
            </w:r>
          </w:p>
          <w:p w:rsidR="008E6C7E" w:rsidRDefault="008E6C7E">
            <w:pPr>
              <w:pStyle w:val="TAL"/>
              <w:rPr>
                <w:lang w:eastAsia="zh-CN"/>
              </w:rPr>
            </w:pPr>
          </w:p>
          <w:p w:rsidR="008E6C7E" w:rsidRDefault="008063B7">
            <w:pPr>
              <w:pStyle w:val="TAL"/>
            </w:pPr>
            <w:r>
              <w:rPr>
                <w:lang w:eastAsia="zh-CN"/>
              </w:rPr>
              <w:t>octet (o161)*</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(o161+1)*</w:t>
            </w:r>
          </w:p>
          <w:p w:rsidR="008E6C7E" w:rsidRDefault="008E6C7E">
            <w:pPr>
              <w:pStyle w:val="TAL"/>
              <w:rPr>
                <w:lang w:eastAsia="zh-CN"/>
              </w:rPr>
            </w:pPr>
          </w:p>
          <w:p w:rsidR="008E6C7E" w:rsidRDefault="008063B7">
            <w:pPr>
              <w:pStyle w:val="TAL"/>
            </w:pPr>
            <w:r>
              <w:rPr>
                <w:lang w:eastAsia="zh-CN"/>
              </w:rPr>
              <w:t>octet (l-2)*</w:t>
            </w:r>
          </w:p>
        </w:tc>
      </w:tr>
    </w:tbl>
    <w:p w:rsidR="008E6C7E" w:rsidRDefault="008063B7">
      <w:pPr>
        <w:pStyle w:val="TF"/>
      </w:pPr>
      <w:r>
        <w:t>Figure 5.5.2.21: 5G PKMF address information</w:t>
      </w: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rFonts w:hint="eastAsia"/>
                <w:lang w:eastAsia="zh-CN"/>
              </w:rPr>
              <w:t>N</w:t>
            </w:r>
            <w:r>
              <w:rPr>
                <w:lang w:eastAsia="zh-CN"/>
              </w:rPr>
              <w:t>umber of IPv4 addresses</w:t>
            </w:r>
          </w:p>
        </w:tc>
        <w:tc>
          <w:tcPr>
            <w:tcW w:w="1346" w:type="dxa"/>
            <w:gridSpan w:val="2"/>
          </w:tcPr>
          <w:p w:rsidR="008E6C7E" w:rsidRDefault="008063B7">
            <w:pPr>
              <w:pStyle w:val="TAL"/>
            </w:pPr>
            <w:r>
              <w:t>octet o6+4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IPv4 address 1</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o6+5</w:t>
            </w:r>
          </w:p>
          <w:p w:rsidR="008E6C7E" w:rsidRDefault="008E6C7E">
            <w:pPr>
              <w:pStyle w:val="TAL"/>
              <w:rPr>
                <w:lang w:eastAsia="zh-CN"/>
              </w:rPr>
            </w:pPr>
          </w:p>
          <w:p w:rsidR="008E6C7E" w:rsidRDefault="008063B7">
            <w:pPr>
              <w:pStyle w:val="TAL"/>
            </w:pPr>
            <w:r>
              <w:rPr>
                <w:lang w:eastAsia="zh-CN"/>
              </w:rPr>
              <w:t>octet o6+8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IPv4 address 2</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o6+9</w:t>
            </w:r>
          </w:p>
          <w:p w:rsidR="008E6C7E" w:rsidRDefault="008E6C7E">
            <w:pPr>
              <w:pStyle w:val="TAL"/>
              <w:rPr>
                <w:lang w:eastAsia="zh-CN"/>
              </w:rPr>
            </w:pPr>
          </w:p>
          <w:p w:rsidR="008E6C7E" w:rsidRDefault="008063B7">
            <w:pPr>
              <w:pStyle w:val="TAL"/>
            </w:pPr>
            <w:r>
              <w:rPr>
                <w:lang w:eastAsia="zh-CN"/>
              </w:rPr>
              <w:t>octet o6+12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 …</w:t>
            </w:r>
          </w:p>
        </w:tc>
        <w:tc>
          <w:tcPr>
            <w:tcW w:w="1346" w:type="dxa"/>
            <w:gridSpan w:val="2"/>
            <w:tcBorders>
              <w:top w:val="nil"/>
              <w:left w:val="single" w:sz="6" w:space="0" w:color="auto"/>
              <w:bottom w:val="nil"/>
              <w:right w:val="nil"/>
            </w:tcBorders>
          </w:tcPr>
          <w:p w:rsidR="008E6C7E" w:rsidRDefault="008E6C7E">
            <w:pPr>
              <w:pStyle w:val="TAL"/>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o160-3</w:t>
            </w:r>
          </w:p>
          <w:p w:rsidR="008E6C7E" w:rsidRDefault="008E6C7E">
            <w:pPr>
              <w:pStyle w:val="TAL"/>
              <w:rPr>
                <w:lang w:eastAsia="zh-CN"/>
              </w:rPr>
            </w:pPr>
          </w:p>
          <w:p w:rsidR="008E6C7E" w:rsidRDefault="008063B7">
            <w:pPr>
              <w:pStyle w:val="TAL"/>
            </w:pPr>
            <w:r>
              <w:rPr>
                <w:lang w:eastAsia="zh-CN"/>
              </w:rPr>
              <w:t>octet o160</w:t>
            </w:r>
          </w:p>
        </w:tc>
      </w:tr>
    </w:tbl>
    <w:p w:rsidR="008E6C7E" w:rsidRDefault="008063B7">
      <w:pPr>
        <w:pStyle w:val="TF"/>
      </w:pPr>
      <w:r>
        <w:t>Figure 5.5.2.22: IPv4 address list</w:t>
      </w: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rFonts w:hint="eastAsia"/>
                <w:lang w:eastAsia="zh-CN"/>
              </w:rPr>
              <w:t>N</w:t>
            </w:r>
            <w:r>
              <w:rPr>
                <w:lang w:eastAsia="zh-CN"/>
              </w:rPr>
              <w:t>umber of IPv6 addresses</w:t>
            </w:r>
          </w:p>
        </w:tc>
        <w:tc>
          <w:tcPr>
            <w:tcW w:w="1346" w:type="dxa"/>
            <w:gridSpan w:val="2"/>
          </w:tcPr>
          <w:p w:rsidR="008E6C7E" w:rsidRDefault="008063B7">
            <w:pPr>
              <w:pStyle w:val="TAL"/>
            </w:pPr>
            <w:r>
              <w:rPr>
                <w:lang w:eastAsia="zh-CN"/>
              </w:rPr>
              <w:t>octet o160+1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IPv6 address 1</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o160+2</w:t>
            </w:r>
          </w:p>
          <w:p w:rsidR="008E6C7E" w:rsidRDefault="008E6C7E">
            <w:pPr>
              <w:pStyle w:val="TAL"/>
              <w:rPr>
                <w:lang w:eastAsia="zh-CN"/>
              </w:rPr>
            </w:pPr>
          </w:p>
          <w:p w:rsidR="008E6C7E" w:rsidRDefault="008063B7">
            <w:pPr>
              <w:pStyle w:val="TAL"/>
            </w:pPr>
            <w:r>
              <w:rPr>
                <w:lang w:eastAsia="zh-CN"/>
              </w:rPr>
              <w:t>octet o160+17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pPr>
            <w:r>
              <w:rPr>
                <w:lang w:eastAsia="zh-CN"/>
              </w:rPr>
              <w:t>IPv6 address 2</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o160+18</w:t>
            </w:r>
          </w:p>
          <w:p w:rsidR="008E6C7E" w:rsidRDefault="008E6C7E">
            <w:pPr>
              <w:pStyle w:val="TAL"/>
              <w:rPr>
                <w:lang w:eastAsia="zh-CN"/>
              </w:rPr>
            </w:pPr>
          </w:p>
          <w:p w:rsidR="008E6C7E" w:rsidRDefault="008063B7">
            <w:pPr>
              <w:pStyle w:val="TAL"/>
            </w:pPr>
            <w:r>
              <w:rPr>
                <w:lang w:eastAsia="zh-CN"/>
              </w:rPr>
              <w:t>octet o160+33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 …</w:t>
            </w:r>
          </w:p>
        </w:tc>
        <w:tc>
          <w:tcPr>
            <w:tcW w:w="1346" w:type="dxa"/>
            <w:gridSpan w:val="2"/>
            <w:tcBorders>
              <w:top w:val="nil"/>
              <w:left w:val="single" w:sz="6" w:space="0" w:color="auto"/>
              <w:bottom w:val="nil"/>
              <w:right w:val="nil"/>
            </w:tcBorders>
          </w:tcPr>
          <w:p w:rsidR="008E6C7E" w:rsidRDefault="008E6C7E">
            <w:pPr>
              <w:pStyle w:val="TAL"/>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o161-15</w:t>
            </w:r>
          </w:p>
          <w:p w:rsidR="008E6C7E" w:rsidRDefault="008063B7">
            <w:pPr>
              <w:pStyle w:val="TAL"/>
            </w:pPr>
            <w:r>
              <w:rPr>
                <w:lang w:eastAsia="zh-CN"/>
              </w:rPr>
              <w:t>octet o161</w:t>
            </w:r>
          </w:p>
        </w:tc>
      </w:tr>
    </w:tbl>
    <w:p w:rsidR="008E6C7E" w:rsidRDefault="008063B7">
      <w:pPr>
        <w:pStyle w:val="TF"/>
      </w:pPr>
      <w:r>
        <w:t>Figure 5.5.2.23: IPv6 address list</w:t>
      </w:r>
    </w:p>
    <w:p w:rsidR="008E6C7E" w:rsidRDefault="008E6C7E">
      <w:pPr>
        <w:pStyle w:val="FP"/>
        <w:rPr>
          <w:lang w:eastAsia="zh-CN"/>
        </w:rPr>
      </w:pPr>
    </w:p>
    <w:p w:rsidR="008E6C7E" w:rsidRDefault="008063B7">
      <w:pPr>
        <w:pStyle w:val="TH"/>
        <w:rPr>
          <w:lang w:eastAsia="zh-CN"/>
        </w:rPr>
      </w:pPr>
      <w:r>
        <w:rPr>
          <w:lang w:eastAsia="zh-CN"/>
        </w:rPr>
        <w:lastRenderedPageBreak/>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rPr>
                <w:lang w:val="en-US"/>
              </w:rPr>
            </w:pPr>
            <w:r>
              <w:rPr>
                <w:lang w:eastAsia="zh-CN"/>
              </w:rPr>
              <w:t>IPv4 addresses (</w:t>
            </w:r>
            <w:r>
              <w:rPr>
                <w:rFonts w:hint="eastAsia"/>
                <w:lang w:eastAsia="zh-CN"/>
              </w:rPr>
              <w:t>I</w:t>
            </w:r>
            <w:r>
              <w:rPr>
                <w:lang w:eastAsia="zh-CN"/>
              </w:rPr>
              <w:t>Pv4add)</w:t>
            </w:r>
            <w:r>
              <w:rPr>
                <w:lang w:val="en-US"/>
              </w:rPr>
              <w:t xml:space="preserve"> </w:t>
            </w:r>
            <w:r>
              <w:t>(o6+2 bit 1)</w:t>
            </w:r>
            <w:r>
              <w:rPr>
                <w:lang w:val="en-US"/>
              </w:rPr>
              <w:t>: (NOTE 1)</w:t>
            </w:r>
          </w:p>
          <w:p w:rsidR="008E6C7E" w:rsidRDefault="008063B7">
            <w:pPr>
              <w:pStyle w:val="TAL"/>
            </w:pPr>
            <w:r>
              <w:t>Bit</w:t>
            </w:r>
          </w:p>
          <w:p w:rsidR="008E6C7E" w:rsidRDefault="008063B7">
            <w:pPr>
              <w:pStyle w:val="TAL"/>
              <w:rPr>
                <w:b/>
              </w:rPr>
            </w:pPr>
            <w:r>
              <w:rPr>
                <w:b/>
              </w:rPr>
              <w:t>1</w:t>
            </w:r>
          </w:p>
          <w:p w:rsidR="008E6C7E" w:rsidRDefault="008063B7">
            <w:pPr>
              <w:pStyle w:val="TAL"/>
            </w:pPr>
            <w:r>
              <w:t>0</w:t>
            </w:r>
            <w:r>
              <w:tab/>
              <w:t>IPv4 address list is not present</w:t>
            </w:r>
          </w:p>
          <w:p w:rsidR="008E6C7E" w:rsidRDefault="008063B7">
            <w:pPr>
              <w:pStyle w:val="TAL"/>
              <w:rPr>
                <w:lang w:val="en-US" w:eastAsia="zh-CN"/>
              </w:rPr>
            </w:pPr>
            <w:r>
              <w:rPr>
                <w:lang w:val="en-US" w:eastAsia="zh-CN"/>
              </w:rPr>
              <w:t>1</w:t>
            </w:r>
            <w:r>
              <w:rPr>
                <w:lang w:val="en-US" w:eastAsia="zh-CN"/>
              </w:rPr>
              <w:tab/>
              <w:t>IPv4 address list is present</w:t>
            </w:r>
          </w:p>
          <w:p w:rsidR="008E6C7E" w:rsidRDefault="008E6C7E">
            <w:pPr>
              <w:pStyle w:val="TAL"/>
              <w:rPr>
                <w:lang w:val="en-US" w:eastAsia="zh-CN"/>
              </w:rPr>
            </w:pPr>
          </w:p>
          <w:p w:rsidR="008E6C7E" w:rsidRDefault="008063B7">
            <w:pPr>
              <w:pStyle w:val="TAL"/>
              <w:rPr>
                <w:lang w:val="en-US"/>
              </w:rPr>
            </w:pPr>
            <w:r>
              <w:rPr>
                <w:lang w:val="en-US"/>
              </w:rPr>
              <w:t>IPv6 addresses (IPv6add) (octet o6+2 bit 2): (NOTE 1)</w:t>
            </w:r>
          </w:p>
          <w:p w:rsidR="008E6C7E" w:rsidRDefault="008063B7">
            <w:pPr>
              <w:pStyle w:val="TAL"/>
            </w:pPr>
            <w:r>
              <w:t>Bit</w:t>
            </w:r>
          </w:p>
          <w:p w:rsidR="008E6C7E" w:rsidRDefault="008063B7">
            <w:pPr>
              <w:pStyle w:val="TAL"/>
              <w:rPr>
                <w:b/>
              </w:rPr>
            </w:pPr>
            <w:r>
              <w:rPr>
                <w:b/>
              </w:rPr>
              <w:t>2</w:t>
            </w:r>
          </w:p>
          <w:p w:rsidR="008E6C7E" w:rsidRDefault="008063B7">
            <w:pPr>
              <w:pStyle w:val="TAL"/>
            </w:pPr>
            <w:r>
              <w:t>0</w:t>
            </w:r>
            <w:r>
              <w:tab/>
              <w:t>IPv6 address list is not present</w:t>
            </w:r>
          </w:p>
          <w:p w:rsidR="008E6C7E" w:rsidRDefault="008063B7">
            <w:pPr>
              <w:pStyle w:val="TAL"/>
              <w:rPr>
                <w:lang w:val="en-US" w:eastAsia="zh-CN"/>
              </w:rPr>
            </w:pPr>
            <w:r>
              <w:rPr>
                <w:lang w:val="en-US" w:eastAsia="zh-CN"/>
              </w:rPr>
              <w:t>1</w:t>
            </w:r>
            <w:r>
              <w:rPr>
                <w:lang w:val="en-US" w:eastAsia="zh-CN"/>
              </w:rPr>
              <w:tab/>
              <w:t>IPv6 address list is present</w:t>
            </w:r>
          </w:p>
          <w:p w:rsidR="008E6C7E" w:rsidRDefault="008E6C7E">
            <w:pPr>
              <w:pStyle w:val="TAL"/>
              <w:rPr>
                <w:lang w:val="en-US"/>
              </w:rPr>
            </w:pPr>
          </w:p>
          <w:p w:rsidR="008E6C7E" w:rsidRDefault="008063B7">
            <w:pPr>
              <w:pStyle w:val="TAL"/>
            </w:pPr>
            <w:r>
              <w:t>FQDN (octet o6+3 bit 3): (NOTE 2)</w:t>
            </w:r>
          </w:p>
          <w:p w:rsidR="008E6C7E" w:rsidRDefault="008063B7">
            <w:pPr>
              <w:pStyle w:val="TAL"/>
            </w:pPr>
            <w:r>
              <w:t>Bit</w:t>
            </w:r>
          </w:p>
          <w:p w:rsidR="008E6C7E" w:rsidRDefault="008063B7">
            <w:pPr>
              <w:pStyle w:val="TAL"/>
              <w:rPr>
                <w:b/>
              </w:rPr>
            </w:pPr>
            <w:r>
              <w:rPr>
                <w:b/>
              </w:rPr>
              <w:t>3</w:t>
            </w:r>
          </w:p>
          <w:p w:rsidR="008E6C7E" w:rsidRDefault="008063B7">
            <w:pPr>
              <w:pStyle w:val="TAL"/>
            </w:pPr>
            <w:r>
              <w:t>0</w:t>
            </w:r>
            <w:r>
              <w:tab/>
              <w:t>FQDN is not present</w:t>
            </w:r>
          </w:p>
          <w:p w:rsidR="008E6C7E" w:rsidRDefault="008063B7">
            <w:pPr>
              <w:pStyle w:val="TAL"/>
              <w:rPr>
                <w:lang w:val="en-US" w:eastAsia="zh-CN"/>
              </w:rPr>
            </w:pPr>
            <w:r>
              <w:rPr>
                <w:lang w:val="en-US" w:eastAsia="zh-CN"/>
              </w:rPr>
              <w:t>1</w:t>
            </w:r>
            <w:r>
              <w:rPr>
                <w:lang w:val="en-US" w:eastAsia="zh-CN"/>
              </w:rPr>
              <w:tab/>
              <w:t>FQDN is present</w:t>
            </w:r>
          </w:p>
          <w:p w:rsidR="008E6C7E" w:rsidRDefault="008E6C7E">
            <w:pPr>
              <w:pStyle w:val="TAL"/>
              <w:rPr>
                <w:lang w:val="en-US" w:eastAsia="zh-CN"/>
              </w:rPr>
            </w:pPr>
          </w:p>
          <w:p w:rsidR="008E6C7E" w:rsidRDefault="008063B7">
            <w:pPr>
              <w:pStyle w:val="TAL"/>
            </w:pPr>
            <w:r>
              <w:rPr>
                <w:lang w:val="en-US"/>
              </w:rPr>
              <w:t>IPv4 address list (</w:t>
            </w:r>
            <w:r>
              <w:t xml:space="preserve">octet o6+4 to </w:t>
            </w:r>
            <w:r>
              <w:rPr>
                <w:lang w:eastAsia="zh-CN"/>
              </w:rPr>
              <w:t>octet o160</w:t>
            </w:r>
            <w:r>
              <w:rPr>
                <w:lang w:val="en-US"/>
              </w:rPr>
              <w: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IPv4 address list contains the IPv4 address(</w:t>
            </w:r>
            <w:proofErr w:type="spellStart"/>
            <w:r>
              <w:rPr>
                <w:lang w:eastAsia="zh-CN"/>
              </w:rPr>
              <w:t>es</w:t>
            </w:r>
            <w:proofErr w:type="spellEnd"/>
            <w:r>
              <w:rPr>
                <w:lang w:eastAsia="zh-CN"/>
              </w:rPr>
              <w:t xml:space="preserve">) of the 5G PKMF and </w:t>
            </w:r>
            <w:r>
              <w:t>shall be encoded as defined in figure 5.5.2.20.</w:t>
            </w:r>
          </w:p>
          <w:p w:rsidR="008E6C7E" w:rsidRDefault="008E6C7E">
            <w:pPr>
              <w:pStyle w:val="TAL"/>
              <w:rPr>
                <w:lang w:eastAsia="zh-CN"/>
              </w:rPr>
            </w:pPr>
          </w:p>
          <w:p w:rsidR="008E6C7E" w:rsidRDefault="008063B7">
            <w:pPr>
              <w:pStyle w:val="TAL"/>
              <w:rPr>
                <w:lang w:eastAsia="zh-CN"/>
              </w:rPr>
            </w:pPr>
            <w:r>
              <w:rPr>
                <w:lang w:val="en-US"/>
              </w:rPr>
              <w:t>IPv6 address list (</w:t>
            </w:r>
            <w:r>
              <w:t xml:space="preserve">octet o160+1 to </w:t>
            </w:r>
            <w:r>
              <w:rPr>
                <w:lang w:eastAsia="zh-CN"/>
              </w:rPr>
              <w:t>octet o161</w:t>
            </w:r>
            <w:r>
              <w:rPr>
                <w:lang w:val="en-US"/>
              </w:rPr>
              <w:t>)</w:t>
            </w:r>
          </w:p>
          <w:p w:rsidR="008E6C7E" w:rsidRDefault="008063B7">
            <w:pPr>
              <w:pStyle w:val="TAL"/>
              <w:rPr>
                <w:lang w:eastAsia="zh-CN"/>
              </w:rPr>
            </w:pPr>
            <w:r>
              <w:rPr>
                <w:lang w:eastAsia="zh-CN"/>
              </w:rPr>
              <w:t>IPv6 address list contains the IPv6 address(</w:t>
            </w:r>
            <w:proofErr w:type="spellStart"/>
            <w:r>
              <w:rPr>
                <w:lang w:eastAsia="zh-CN"/>
              </w:rPr>
              <w:t>es</w:t>
            </w:r>
            <w:proofErr w:type="spellEnd"/>
            <w:r>
              <w:rPr>
                <w:lang w:eastAsia="zh-CN"/>
              </w:rPr>
              <w:t xml:space="preserve">) of the 5G PKMF and </w:t>
            </w:r>
            <w:r>
              <w:t>shall be encoded as defined in figure 5.5.2.20.</w:t>
            </w:r>
          </w:p>
          <w:p w:rsidR="008E6C7E" w:rsidRDefault="008E6C7E">
            <w:pPr>
              <w:pStyle w:val="TAL"/>
              <w:rPr>
                <w:lang w:eastAsia="zh-CN"/>
              </w:rPr>
            </w:pPr>
          </w:p>
          <w:p w:rsidR="008E6C7E" w:rsidRDefault="008063B7">
            <w:pPr>
              <w:pStyle w:val="TAL"/>
              <w:rPr>
                <w:lang w:eastAsia="zh-CN"/>
              </w:rPr>
            </w:pPr>
            <w:r>
              <w:rPr>
                <w:rFonts w:hint="eastAsia"/>
                <w:lang w:eastAsia="zh-CN"/>
              </w:rPr>
              <w:t>F</w:t>
            </w:r>
            <w:r>
              <w:rPr>
                <w:lang w:eastAsia="zh-CN"/>
              </w:rPr>
              <w:t>QDN (octet o161+1 to l)</w:t>
            </w:r>
          </w:p>
          <w:p w:rsidR="008E6C7E" w:rsidRDefault="008063B7">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N"/>
            </w:pPr>
            <w:r>
              <w:t>NOTE 1:</w:t>
            </w:r>
            <w:r>
              <w:tab/>
              <w:t>If multiple IPv4 addresses and/or IPv6 addresses are included, which one of these addresses is selected is implementation dependent.</w:t>
            </w:r>
          </w:p>
          <w:p w:rsidR="008E6C7E" w:rsidRDefault="008063B7">
            <w:pPr>
              <w:pStyle w:val="TAN"/>
            </w:pPr>
            <w:r>
              <w:t>NOTE 2:</w:t>
            </w:r>
            <w:r>
              <w:tab/>
              <w:t>If the 5G PKMF supports the 5G PKMF Services with "https" URI scheme (i.e. use of TLS is mandatory), then the FQDN shall be used to construct the target URI.</w:t>
            </w:r>
          </w:p>
        </w:tc>
      </w:tr>
    </w:tbl>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val="en-US"/>
              </w:rPr>
              <w:t>warning message broadcast</w:t>
            </w:r>
          </w:p>
        </w:tc>
        <w:tc>
          <w:tcPr>
            <w:tcW w:w="1346" w:type="dxa"/>
            <w:gridSpan w:val="2"/>
          </w:tcPr>
          <w:p w:rsidR="008E6C7E" w:rsidRDefault="008063B7">
            <w:pPr>
              <w:pStyle w:val="TAL"/>
              <w:rPr>
                <w:lang w:eastAsia="zh-CN"/>
              </w:rPr>
            </w:pPr>
            <w:r>
              <w:t xml:space="preserve">octet </w:t>
            </w:r>
            <w:r>
              <w:rPr>
                <w:lang w:eastAsia="zh-CN"/>
              </w:rPr>
              <w:t>a</w:t>
            </w:r>
          </w:p>
          <w:p w:rsidR="008E6C7E" w:rsidRDefault="008E6C7E">
            <w:pPr>
              <w:pStyle w:val="TAL"/>
              <w:rPr>
                <w:lang w:eastAsia="zh-CN"/>
              </w:rPr>
            </w:pPr>
          </w:p>
          <w:p w:rsidR="008E6C7E" w:rsidRDefault="008063B7">
            <w:pPr>
              <w:pStyle w:val="TAL"/>
            </w:pPr>
            <w:r>
              <w:t>octet a+1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rPr>
                <w:lang w:eastAsia="zh-CN"/>
              </w:rPr>
            </w:pPr>
            <w:r>
              <w:t>Destination layer-2 ID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a+2</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a1</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PQI</w:t>
            </w:r>
          </w:p>
        </w:tc>
        <w:tc>
          <w:tcPr>
            <w:tcW w:w="1346" w:type="dxa"/>
            <w:gridSpan w:val="2"/>
            <w:vMerge w:val="restart"/>
            <w:tcBorders>
              <w:top w:val="nil"/>
              <w:left w:val="single" w:sz="6" w:space="0" w:color="auto"/>
              <w:right w:val="nil"/>
            </w:tcBorders>
          </w:tcPr>
          <w:p w:rsidR="008E6C7E" w:rsidRDefault="008063B7">
            <w:pPr>
              <w:pStyle w:val="TAL"/>
              <w:rPr>
                <w:lang w:eastAsia="zh-CN"/>
              </w:rPr>
            </w:pPr>
            <w:r>
              <w:rPr>
                <w:lang w:eastAsia="zh-CN"/>
              </w:rPr>
              <w:t>octet a1+1</w:t>
            </w:r>
          </w:p>
          <w:p w:rsidR="008E6C7E" w:rsidRDefault="008E6C7E">
            <w:pPr>
              <w:pStyle w:val="TAL"/>
              <w:rPr>
                <w:lang w:eastAsia="zh-CN"/>
              </w:rPr>
            </w:pPr>
          </w:p>
          <w:p w:rsidR="008E6C7E" w:rsidRDefault="008063B7">
            <w:pPr>
              <w:pStyle w:val="TAL"/>
            </w:pPr>
            <w:r>
              <w:rPr>
                <w:lang w:eastAsia="zh-CN"/>
              </w:rPr>
              <w:t>octet a1+2</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rsidR="008E6C7E" w:rsidRDefault="008E6C7E">
            <w:pPr>
              <w:pStyle w:val="TAL"/>
              <w:rPr>
                <w:lang w:eastAsia="zh-CN"/>
              </w:rPr>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a1+3</w:t>
            </w:r>
          </w:p>
          <w:p w:rsidR="008E6C7E" w:rsidRDefault="008E6C7E">
            <w:pPr>
              <w:pStyle w:val="TAL"/>
              <w:rPr>
                <w:lang w:eastAsia="zh-CN"/>
              </w:rPr>
            </w:pPr>
          </w:p>
          <w:p w:rsidR="008E6C7E" w:rsidRDefault="008063B7">
            <w:pPr>
              <w:pStyle w:val="TAL"/>
            </w:pPr>
            <w:r>
              <w:rPr>
                <w:lang w:eastAsia="zh-CN"/>
              </w:rPr>
              <w:t>octet b</w:t>
            </w:r>
          </w:p>
        </w:tc>
      </w:tr>
    </w:tbl>
    <w:p w:rsidR="008E6C7E" w:rsidRDefault="008063B7">
      <w:pPr>
        <w:pStyle w:val="TF"/>
      </w:pPr>
      <w:r>
        <w:t>Figure 5.5.2.24: Warning message broadcast</w:t>
      </w:r>
    </w:p>
    <w:p w:rsidR="008E6C7E" w:rsidRDefault="008063B7">
      <w:pPr>
        <w:pStyle w:val="TH"/>
      </w:pPr>
      <w:r>
        <w:lastRenderedPageBreak/>
        <w:t>Table 5.5.2.24: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list (octet a+2 to a1):</w:t>
            </w:r>
          </w:p>
          <w:p w:rsidR="008E6C7E" w:rsidRDefault="008063B7">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Pr>
                <w:lang w:eastAsia="ko-KR"/>
              </w:rPr>
              <w:t>.</w:t>
            </w:r>
          </w:p>
          <w:p w:rsidR="008E6C7E" w:rsidRDefault="008E6C7E">
            <w:pPr>
              <w:pStyle w:val="TAL"/>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QI (octet a1+1):</w:t>
            </w:r>
          </w:p>
          <w:p w:rsidR="008E6C7E" w:rsidRDefault="008063B7">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rsidR="008E6C7E" w:rsidRDefault="008E6C7E">
            <w:pPr>
              <w:pStyle w:val="TAL"/>
              <w:rPr>
                <w:lang w:val="en-US"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DB adjustment factor (octet a1+2):</w:t>
            </w:r>
          </w:p>
          <w:p w:rsidR="008E6C7E" w:rsidRDefault="008063B7">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rsidR="008E6C7E" w:rsidRDefault="008E6C7E">
            <w:pPr>
              <w:pStyle w:val="TAL"/>
              <w:rPr>
                <w:lang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rsidR="008E6C7E" w:rsidRDefault="008063B7">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rsidR="008E6C7E" w:rsidRDefault="008E6C7E">
      <w:pPr>
        <w:pStyle w:val="FP"/>
        <w:rPr>
          <w:lang w:eastAsia="zh-CN"/>
        </w:rPr>
      </w:pPr>
    </w:p>
    <w:p w:rsidR="008E6C7E" w:rsidRDefault="008E6C7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destination layer-2 ID list</w:t>
            </w:r>
          </w:p>
        </w:tc>
        <w:tc>
          <w:tcPr>
            <w:tcW w:w="1346" w:type="dxa"/>
          </w:tcPr>
          <w:p w:rsidR="008E6C7E" w:rsidRDefault="008063B7">
            <w:pPr>
              <w:pStyle w:val="TAL"/>
            </w:pPr>
            <w:r>
              <w:t>octet a+2</w:t>
            </w:r>
          </w:p>
          <w:p w:rsidR="008E6C7E" w:rsidRDefault="008E6C7E">
            <w:pPr>
              <w:pStyle w:val="TAL"/>
            </w:pPr>
          </w:p>
          <w:p w:rsidR="008E6C7E" w:rsidRDefault="008063B7">
            <w:pPr>
              <w:pStyle w:val="TAL"/>
            </w:pPr>
            <w:r>
              <w:t>octet a+3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a+4</w:t>
            </w:r>
          </w:p>
          <w:p w:rsidR="008E6C7E" w:rsidRDefault="008E6C7E">
            <w:pPr>
              <w:pStyle w:val="TAL"/>
            </w:pPr>
          </w:p>
          <w:p w:rsidR="008E6C7E" w:rsidRDefault="008063B7">
            <w:pPr>
              <w:pStyle w:val="TAL"/>
            </w:pPr>
            <w:r>
              <w:t>octet a+6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(a+7)*</w:t>
            </w:r>
          </w:p>
          <w:p w:rsidR="008E6C7E" w:rsidRDefault="008E6C7E">
            <w:pPr>
              <w:pStyle w:val="TAL"/>
            </w:pPr>
          </w:p>
          <w:p w:rsidR="008E6C7E" w:rsidRDefault="008063B7">
            <w:pPr>
              <w:pStyle w:val="TAL"/>
            </w:pPr>
            <w:r>
              <w:t>octet (a+9)*</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(a+10)*</w:t>
            </w:r>
          </w:p>
          <w:p w:rsidR="008E6C7E" w:rsidRDefault="008E6C7E">
            <w:pPr>
              <w:pStyle w:val="TAL"/>
            </w:pPr>
          </w:p>
          <w:p w:rsidR="008E6C7E" w:rsidRDefault="008063B7">
            <w:pPr>
              <w:pStyle w:val="TAL"/>
            </w:pPr>
            <w:r>
              <w:t>octet (a1-3)*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(a1-2)*</w:t>
            </w:r>
          </w:p>
          <w:p w:rsidR="008E6C7E" w:rsidRDefault="008E6C7E">
            <w:pPr>
              <w:pStyle w:val="TAL"/>
            </w:pPr>
          </w:p>
          <w:p w:rsidR="008E6C7E" w:rsidRDefault="008063B7">
            <w:pPr>
              <w:pStyle w:val="TAL"/>
            </w:pPr>
            <w:r>
              <w:t>octet a1*</w:t>
            </w:r>
          </w:p>
        </w:tc>
      </w:tr>
    </w:tbl>
    <w:p w:rsidR="008E6C7E" w:rsidRDefault="008063B7">
      <w:pPr>
        <w:pStyle w:val="TF"/>
      </w:pPr>
      <w:r>
        <w:t>Figure 5.5.2.25: D</w:t>
      </w:r>
      <w:r>
        <w:rPr>
          <w:lang w:eastAsia="zh-CN"/>
        </w:rPr>
        <w:t>estination layer-2 ID list</w:t>
      </w:r>
    </w:p>
    <w:p w:rsidR="008E6C7E" w:rsidRDefault="008E6C7E">
      <w:pPr>
        <w:pStyle w:val="FP"/>
        <w:rPr>
          <w:lang w:eastAsia="zh-CN"/>
        </w:rPr>
      </w:pPr>
    </w:p>
    <w:p w:rsidR="008E6C7E" w:rsidRDefault="008063B7">
      <w:pPr>
        <w:pStyle w:val="TH"/>
      </w:pPr>
      <w:r>
        <w:t>Table 5.5.2.25: D</w:t>
      </w:r>
      <w:r>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(octet a+4 to a+6):</w:t>
            </w:r>
          </w:p>
          <w:p w:rsidR="008E6C7E" w:rsidRDefault="008063B7">
            <w:pPr>
              <w:pStyle w:val="TAL"/>
              <w:rPr>
                <w:lang w:eastAsia="ko-KR"/>
              </w:rPr>
            </w:pPr>
            <w:r>
              <w:t>The d</w:t>
            </w:r>
            <w:r>
              <w:rPr>
                <w:lang w:eastAsia="zh-CN"/>
              </w:rPr>
              <w:t>estination layer-2 ID is a 24-bit long bit string</w:t>
            </w:r>
            <w:r>
              <w:rPr>
                <w:lang w:eastAsia="ko-KR"/>
              </w:rPr>
              <w:t>.</w:t>
            </w:r>
          </w:p>
          <w:p w:rsidR="008E6C7E" w:rsidRDefault="008E6C7E">
            <w:pPr>
              <w:pStyle w:val="TAL"/>
            </w:pPr>
          </w:p>
        </w:tc>
      </w:tr>
    </w:tbl>
    <w:p w:rsidR="008E6C7E" w:rsidRDefault="008E6C7E">
      <w:pPr>
        <w:rPr>
          <w:lang w:eastAsia="zh-CN"/>
        </w:rPr>
      </w:pPr>
    </w:p>
    <w:p w:rsidR="008E6C7E" w:rsidRDefault="00806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E6C7E" w:rsidRDefault="008063B7">
      <w:pPr>
        <w:pStyle w:val="30"/>
      </w:pPr>
      <w:bookmarkStart w:id="34" w:name="_Toc146245958"/>
      <w:r>
        <w:lastRenderedPageBreak/>
        <w:t>5.6.2</w:t>
      </w:r>
      <w:r>
        <w:tab/>
        <w:t>Information elements coding</w:t>
      </w:r>
      <w:bookmarkEnd w:id="34"/>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6C7E">
        <w:trPr>
          <w:cantSplit/>
          <w:jc w:val="center"/>
        </w:trPr>
        <w:tc>
          <w:tcPr>
            <w:tcW w:w="708" w:type="dxa"/>
            <w:tcBorders>
              <w:top w:val="nil"/>
              <w:left w:val="nil"/>
              <w:bottom w:val="single" w:sz="4" w:space="0" w:color="auto"/>
              <w:right w:val="nil"/>
            </w:tcBorders>
          </w:tcPr>
          <w:p w:rsidR="008E6C7E" w:rsidRDefault="008063B7">
            <w:pPr>
              <w:pStyle w:val="TAC"/>
            </w:pPr>
            <w:r>
              <w:t>8</w:t>
            </w:r>
          </w:p>
        </w:tc>
        <w:tc>
          <w:tcPr>
            <w:tcW w:w="709" w:type="dxa"/>
            <w:tcBorders>
              <w:top w:val="nil"/>
              <w:left w:val="nil"/>
              <w:bottom w:val="single" w:sz="4" w:space="0" w:color="auto"/>
              <w:right w:val="nil"/>
            </w:tcBorders>
          </w:tcPr>
          <w:p w:rsidR="008E6C7E" w:rsidRDefault="008063B7">
            <w:pPr>
              <w:pStyle w:val="TAC"/>
            </w:pPr>
            <w:r>
              <w:t>7</w:t>
            </w:r>
          </w:p>
        </w:tc>
        <w:tc>
          <w:tcPr>
            <w:tcW w:w="709" w:type="dxa"/>
            <w:tcBorders>
              <w:top w:val="nil"/>
              <w:left w:val="nil"/>
              <w:bottom w:val="single" w:sz="4" w:space="0" w:color="auto"/>
              <w:right w:val="nil"/>
            </w:tcBorders>
          </w:tcPr>
          <w:p w:rsidR="008E6C7E" w:rsidRDefault="008063B7">
            <w:pPr>
              <w:pStyle w:val="TAC"/>
            </w:pPr>
            <w:r>
              <w:t>6</w:t>
            </w:r>
          </w:p>
        </w:tc>
        <w:tc>
          <w:tcPr>
            <w:tcW w:w="709" w:type="dxa"/>
            <w:tcBorders>
              <w:top w:val="nil"/>
              <w:left w:val="nil"/>
              <w:bottom w:val="single" w:sz="4" w:space="0" w:color="auto"/>
              <w:right w:val="nil"/>
            </w:tcBorders>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134" w:type="dxa"/>
          </w:tcPr>
          <w:p w:rsidR="008E6C7E" w:rsidRDefault="008E6C7E">
            <w:pPr>
              <w:pStyle w:val="TAL"/>
            </w:pPr>
          </w:p>
        </w:tc>
      </w:tr>
      <w:tr w:rsidR="008E6C7E">
        <w:trPr>
          <w:trHeight w:val="104"/>
          <w:jc w:val="center"/>
        </w:trPr>
        <w:tc>
          <w:tcPr>
            <w:tcW w:w="708" w:type="dxa"/>
            <w:tcBorders>
              <w:top w:val="single" w:sz="4" w:space="0" w:color="auto"/>
              <w:left w:val="single" w:sz="4" w:space="0" w:color="auto"/>
              <w:right w:val="nil"/>
            </w:tcBorders>
          </w:tcPr>
          <w:p w:rsidR="008E6C7E" w:rsidRDefault="008063B7">
            <w:pPr>
              <w:pStyle w:val="TAC"/>
            </w:pPr>
            <w:r>
              <w:t>0</w:t>
            </w:r>
          </w:p>
        </w:tc>
        <w:tc>
          <w:tcPr>
            <w:tcW w:w="709" w:type="dxa"/>
            <w:tcBorders>
              <w:top w:val="single" w:sz="4" w:space="0" w:color="auto"/>
              <w:left w:val="nil"/>
              <w:right w:val="single" w:sz="4" w:space="0" w:color="auto"/>
            </w:tcBorders>
          </w:tcPr>
          <w:p w:rsidR="008E6C7E" w:rsidRDefault="008063B7">
            <w:pPr>
              <w:pStyle w:val="TAC"/>
            </w:pPr>
            <w:r>
              <w:t>0</w:t>
            </w:r>
          </w:p>
        </w:tc>
        <w:tc>
          <w:tcPr>
            <w:tcW w:w="709" w:type="dxa"/>
            <w:tcBorders>
              <w:top w:val="single" w:sz="4" w:space="0" w:color="auto"/>
              <w:left w:val="single" w:sz="4" w:space="0" w:color="auto"/>
              <w:bottom w:val="nil"/>
              <w:right w:val="single" w:sz="4" w:space="0" w:color="auto"/>
            </w:tcBorders>
          </w:tcPr>
          <w:p w:rsidR="008E6C7E" w:rsidRDefault="008063B7">
            <w:pPr>
              <w:pStyle w:val="TAC"/>
            </w:pPr>
            <w:r>
              <w:t>NSII</w:t>
            </w:r>
          </w:p>
        </w:tc>
        <w:tc>
          <w:tcPr>
            <w:tcW w:w="709" w:type="dxa"/>
            <w:tcBorders>
              <w:top w:val="single" w:sz="4" w:space="0" w:color="auto"/>
              <w:left w:val="single" w:sz="4" w:space="0" w:color="auto"/>
              <w:bottom w:val="nil"/>
              <w:right w:val="single" w:sz="4" w:space="0" w:color="auto"/>
            </w:tcBorders>
          </w:tcPr>
          <w:p w:rsidR="008E6C7E" w:rsidRDefault="008063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8E6C7E" w:rsidRDefault="008063B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tcPr>
          <w:p w:rsidR="008E6C7E" w:rsidRDefault="008063B7">
            <w:pPr>
              <w:pStyle w:val="TAL"/>
            </w:pPr>
            <w:r>
              <w:t>octet k</w:t>
            </w:r>
          </w:p>
        </w:tc>
      </w:tr>
      <w:tr w:rsidR="008E6C7E">
        <w:trPr>
          <w:trHeight w:val="103"/>
          <w:jc w:val="center"/>
        </w:trPr>
        <w:tc>
          <w:tcPr>
            <w:tcW w:w="1417" w:type="dxa"/>
            <w:gridSpan w:val="2"/>
            <w:tcBorders>
              <w:top w:val="nil"/>
              <w:left w:val="single" w:sz="4" w:space="0" w:color="auto"/>
              <w:bottom w:val="single" w:sz="4" w:space="0" w:color="auto"/>
              <w:right w:val="single" w:sz="4" w:space="0" w:color="auto"/>
            </w:tcBorders>
          </w:tcPr>
          <w:p w:rsidR="008E6C7E" w:rsidRDefault="008063B7">
            <w:pPr>
              <w:pStyle w:val="TAC"/>
            </w:pPr>
            <w:r>
              <w:t>Spare</w:t>
            </w:r>
          </w:p>
        </w:tc>
        <w:tc>
          <w:tcPr>
            <w:tcW w:w="709" w:type="dxa"/>
            <w:tcBorders>
              <w:top w:val="nil"/>
              <w:left w:val="single" w:sz="4" w:space="0" w:color="auto"/>
              <w:bottom w:val="single" w:sz="4" w:space="0" w:color="auto"/>
              <w:right w:val="single" w:sz="4" w:space="0" w:color="auto"/>
            </w:tcBorders>
          </w:tcPr>
          <w:p w:rsidR="008E6C7E" w:rsidRDefault="008E6C7E">
            <w:pPr>
              <w:pStyle w:val="TAC"/>
            </w:pPr>
          </w:p>
        </w:tc>
        <w:tc>
          <w:tcPr>
            <w:tcW w:w="709" w:type="dxa"/>
            <w:tcBorders>
              <w:top w:val="nil"/>
              <w:left w:val="single" w:sz="4" w:space="0" w:color="auto"/>
              <w:bottom w:val="single" w:sz="4" w:space="0" w:color="auto"/>
              <w:right w:val="single" w:sz="4" w:space="0" w:color="auto"/>
            </w:tcBorders>
          </w:tcPr>
          <w:p w:rsidR="008E6C7E" w:rsidRDefault="008E6C7E">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8E6C7E" w:rsidRDefault="008E6C7E">
            <w:pPr>
              <w:spacing w:after="0"/>
              <w:rPr>
                <w:rFonts w:ascii="Arial" w:hAnsi="Arial"/>
                <w:sz w:val="18"/>
              </w:rPr>
            </w:pPr>
          </w:p>
        </w:tc>
        <w:tc>
          <w:tcPr>
            <w:tcW w:w="1134" w:type="dxa"/>
            <w:vMerge/>
            <w:vAlign w:val="center"/>
          </w:tcPr>
          <w:p w:rsidR="008E6C7E" w:rsidRDefault="008E6C7E">
            <w:pPr>
              <w:spacing w:after="0"/>
              <w:rPr>
                <w:rFonts w:ascii="Arial" w:hAnsi="Arial"/>
                <w:sz w:val="18"/>
              </w:rPr>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proofErr w:type="spellStart"/>
            <w:r>
              <w:t>ProSeP</w:t>
            </w:r>
            <w:proofErr w:type="spellEnd"/>
            <w:r>
              <w:t xml:space="preserve"> info contents</w:t>
            </w:r>
          </w:p>
          <w:p w:rsidR="008E6C7E" w:rsidRDefault="008E6C7E">
            <w:pPr>
              <w:pStyle w:val="TAC"/>
            </w:pPr>
          </w:p>
        </w:tc>
        <w:tc>
          <w:tcPr>
            <w:tcW w:w="1134" w:type="dxa"/>
          </w:tcPr>
          <w:p w:rsidR="008E6C7E" w:rsidRDefault="008063B7">
            <w:pPr>
              <w:pStyle w:val="TAL"/>
            </w:pPr>
            <w:r>
              <w:t>octet k+1</w:t>
            </w:r>
          </w:p>
          <w:p w:rsidR="008E6C7E" w:rsidRDefault="008E6C7E">
            <w:pPr>
              <w:pStyle w:val="TAL"/>
            </w:pPr>
          </w:p>
          <w:p w:rsidR="008E6C7E" w:rsidRDefault="008063B7">
            <w:pPr>
              <w:pStyle w:val="TAL"/>
            </w:pPr>
            <w:r>
              <w:t>octet k+2</w:t>
            </w:r>
          </w:p>
        </w:tc>
      </w:tr>
      <w:tr w:rsidR="008E6C7E">
        <w:trPr>
          <w:jc w:val="center"/>
        </w:trPr>
        <w:tc>
          <w:tcPr>
            <w:tcW w:w="5671" w:type="dxa"/>
            <w:gridSpan w:val="8"/>
            <w:tcBorders>
              <w:top w:val="nil"/>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Validity timer</w:t>
            </w:r>
          </w:p>
        </w:tc>
        <w:tc>
          <w:tcPr>
            <w:tcW w:w="1134" w:type="dxa"/>
          </w:tcPr>
          <w:p w:rsidR="008E6C7E" w:rsidRDefault="008063B7">
            <w:pPr>
              <w:pStyle w:val="TAL"/>
            </w:pPr>
            <w:r>
              <w:t>octet k+3</w:t>
            </w:r>
          </w:p>
          <w:p w:rsidR="008E6C7E" w:rsidRDefault="008E6C7E">
            <w:pPr>
              <w:pStyle w:val="TAL"/>
            </w:pPr>
          </w:p>
          <w:p w:rsidR="008E6C7E" w:rsidRDefault="008063B7">
            <w:pPr>
              <w:pStyle w:val="TAL"/>
            </w:pPr>
            <w:r>
              <w:t>octet k+7</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Served by NG-RAN</w:t>
            </w:r>
          </w:p>
        </w:tc>
        <w:tc>
          <w:tcPr>
            <w:tcW w:w="1134" w:type="dxa"/>
            <w:tcBorders>
              <w:top w:val="nil"/>
              <w:left w:val="single" w:sz="4" w:space="0" w:color="auto"/>
              <w:bottom w:val="nil"/>
              <w:right w:val="nil"/>
            </w:tcBorders>
          </w:tcPr>
          <w:p w:rsidR="008E6C7E" w:rsidRDefault="008063B7">
            <w:pPr>
              <w:pStyle w:val="TAL"/>
            </w:pPr>
            <w:r>
              <w:t>octet k+8</w:t>
            </w:r>
          </w:p>
          <w:p w:rsidR="008E6C7E" w:rsidRDefault="008E6C7E">
            <w:pPr>
              <w:pStyle w:val="TAL"/>
            </w:pPr>
          </w:p>
          <w:p w:rsidR="008E6C7E" w:rsidRDefault="008063B7">
            <w:pPr>
              <w:pStyle w:val="TAL"/>
            </w:pPr>
            <w:r>
              <w:t>octet o1</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rPr>
                <w:lang w:eastAsia="zh-CN"/>
              </w:rPr>
              <w:t>Not served by NG-RAN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o1+1</w:t>
            </w:r>
          </w:p>
          <w:p w:rsidR="008E6C7E" w:rsidRDefault="008E6C7E">
            <w:pPr>
              <w:pStyle w:val="TAL"/>
              <w:rPr>
                <w:lang w:eastAsia="zh-CN"/>
              </w:rPr>
            </w:pPr>
          </w:p>
          <w:p w:rsidR="008E6C7E" w:rsidRDefault="008063B7">
            <w:pPr>
              <w:pStyle w:val="TAL"/>
              <w:rPr>
                <w:lang w:eastAsia="zh-CN"/>
              </w:rPr>
            </w:pPr>
            <w:r>
              <w:rPr>
                <w:lang w:eastAsia="zh-CN"/>
              </w:rPr>
              <w:t>octet o2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rsidR="008E6C7E" w:rsidRDefault="008063B7">
            <w:pPr>
              <w:pStyle w:val="TAL"/>
            </w:pPr>
            <w:r>
              <w:t>octet o2+1</w:t>
            </w:r>
          </w:p>
          <w:p w:rsidR="008E6C7E" w:rsidRDefault="008E6C7E">
            <w:pPr>
              <w:pStyle w:val="TAL"/>
            </w:pPr>
          </w:p>
          <w:p w:rsidR="008E6C7E" w:rsidRDefault="008063B7">
            <w:pPr>
              <w:pStyle w:val="TAL"/>
            </w:pPr>
            <w:r>
              <w:t>octet o3</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User info ID for discovery</w:t>
            </w:r>
          </w:p>
        </w:tc>
        <w:tc>
          <w:tcPr>
            <w:tcW w:w="1134" w:type="dxa"/>
            <w:tcBorders>
              <w:top w:val="nil"/>
              <w:left w:val="single" w:sz="4" w:space="0" w:color="auto"/>
              <w:bottom w:val="nil"/>
              <w:right w:val="nil"/>
            </w:tcBorders>
          </w:tcPr>
          <w:p w:rsidR="008E6C7E" w:rsidRDefault="008063B7">
            <w:pPr>
              <w:pStyle w:val="TAL"/>
            </w:pPr>
            <w:r>
              <w:t>octet o3+1</w:t>
            </w:r>
          </w:p>
          <w:p w:rsidR="008E6C7E" w:rsidRDefault="008E6C7E">
            <w:pPr>
              <w:pStyle w:val="TAL"/>
            </w:pPr>
          </w:p>
          <w:p w:rsidR="008E6C7E" w:rsidRDefault="008063B7">
            <w:pPr>
              <w:pStyle w:val="TAL"/>
            </w:pPr>
            <w:r>
              <w:t>octet o3+6</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pPr>
            <w:r>
              <w:t>RSC info list</w:t>
            </w:r>
          </w:p>
        </w:tc>
        <w:tc>
          <w:tcPr>
            <w:tcW w:w="1134" w:type="dxa"/>
            <w:tcBorders>
              <w:top w:val="nil"/>
              <w:left w:val="single" w:sz="4" w:space="0" w:color="auto"/>
              <w:bottom w:val="nil"/>
              <w:right w:val="nil"/>
            </w:tcBorders>
          </w:tcPr>
          <w:p w:rsidR="008E6C7E" w:rsidRDefault="008063B7">
            <w:pPr>
              <w:pStyle w:val="TAL"/>
            </w:pPr>
            <w:r>
              <w:t>octet o3+7</w:t>
            </w:r>
          </w:p>
          <w:p w:rsidR="008E6C7E" w:rsidRDefault="008E6C7E">
            <w:pPr>
              <w:pStyle w:val="TAL"/>
            </w:pPr>
          </w:p>
          <w:p w:rsidR="008E6C7E" w:rsidRDefault="008063B7">
            <w:pPr>
              <w:pStyle w:val="TAL"/>
            </w:pPr>
            <w:r>
              <w:t>octet l</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pPr>
            <w:r>
              <w:rPr>
                <w:lang w:eastAsia="zh-CN"/>
              </w:rPr>
              <w:t>Privacy timer</w:t>
            </w:r>
          </w:p>
        </w:tc>
        <w:tc>
          <w:tcPr>
            <w:tcW w:w="1134" w:type="dxa"/>
            <w:tcBorders>
              <w:top w:val="nil"/>
              <w:left w:val="single" w:sz="4" w:space="0" w:color="auto"/>
              <w:bottom w:val="nil"/>
              <w:right w:val="nil"/>
            </w:tcBorders>
          </w:tcPr>
          <w:p w:rsidR="008E6C7E" w:rsidRDefault="008063B7">
            <w:pPr>
              <w:pStyle w:val="TAL"/>
            </w:pPr>
            <w:r>
              <w:t>octet l+1</w:t>
            </w:r>
          </w:p>
          <w:p w:rsidR="008E6C7E" w:rsidRDefault="008E6C7E">
            <w:pPr>
              <w:pStyle w:val="TAL"/>
            </w:pPr>
          </w:p>
          <w:p w:rsidR="008E6C7E" w:rsidRDefault="008063B7">
            <w:pPr>
              <w:pStyle w:val="TAL"/>
              <w:rPr>
                <w:lang w:eastAsia="zh-CN"/>
              </w:rPr>
            </w:pPr>
            <w:r>
              <w:t>octet l+2</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pPr>
          </w:p>
          <w:p w:rsidR="008E6C7E" w:rsidRDefault="008063B7">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(l+3)*</w:t>
            </w:r>
          </w:p>
          <w:p w:rsidR="008E6C7E" w:rsidRDefault="008E6C7E">
            <w:pPr>
              <w:pStyle w:val="TAL"/>
              <w:rPr>
                <w:lang w:eastAsia="zh-CN"/>
              </w:rPr>
            </w:pPr>
          </w:p>
          <w:p w:rsidR="008E6C7E" w:rsidRDefault="008063B7">
            <w:pPr>
              <w:pStyle w:val="TAL"/>
              <w:rPr>
                <w:lang w:eastAsia="zh-CN"/>
              </w:rPr>
            </w:pPr>
            <w:r>
              <w:rPr>
                <w:lang w:eastAsia="zh-CN"/>
              </w:rPr>
              <w:t>octet m*</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rPr>
                <w:lang w:eastAsia="zh-CN"/>
              </w:rPr>
            </w:pPr>
            <w:r>
              <w:rPr>
                <w:rFonts w:hint="eastAsia"/>
                <w:lang w:eastAsia="zh-CN"/>
              </w:rPr>
              <w:t>5</w:t>
            </w:r>
            <w:r>
              <w:rPr>
                <w:lang w:eastAsia="zh-CN"/>
              </w:rPr>
              <w:t>G PKMF address information</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q*</w:t>
            </w:r>
          </w:p>
          <w:p w:rsidR="008E6C7E" w:rsidRDefault="008063B7">
            <w:pPr>
              <w:pStyle w:val="TAL"/>
              <w:rPr>
                <w:lang w:eastAsia="zh-CN"/>
              </w:rPr>
            </w:pPr>
            <w:r>
              <w:rPr>
                <w:lang w:eastAsia="zh-CN"/>
              </w:rPr>
              <w:t xml:space="preserve"> (see NOTE)</w:t>
            </w:r>
          </w:p>
          <w:p w:rsidR="008E6C7E" w:rsidRDefault="008063B7">
            <w:pPr>
              <w:pStyle w:val="TAL"/>
            </w:pPr>
            <w:r>
              <w:rPr>
                <w:rFonts w:hint="eastAsia"/>
                <w:lang w:eastAsia="zh-CN"/>
              </w:rPr>
              <w:t>o</w:t>
            </w:r>
            <w:r>
              <w:rPr>
                <w:lang w:eastAsia="zh-CN"/>
              </w:rPr>
              <w:t>ctet p*</w:t>
            </w:r>
          </w:p>
        </w:tc>
      </w:tr>
      <w:tr w:rsidR="008E6C7E">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8E6C7E" w:rsidRDefault="008E6C7E">
            <w:pPr>
              <w:pStyle w:val="TAC"/>
              <w:rPr>
                <w:lang w:eastAsia="zh-CN"/>
              </w:rPr>
            </w:pPr>
          </w:p>
          <w:p w:rsidR="008E6C7E" w:rsidRDefault="008063B7">
            <w:pPr>
              <w:pStyle w:val="TAC"/>
              <w:rPr>
                <w:lang w:eastAsia="zh-CN"/>
              </w:rPr>
            </w:pPr>
            <w:r>
              <w:rPr>
                <w:lang w:eastAsia="zh-CN"/>
              </w:rPr>
              <w:t>Warning message broadcast</w:t>
            </w:r>
          </w:p>
        </w:tc>
        <w:tc>
          <w:tcPr>
            <w:tcW w:w="1134" w:type="dxa"/>
            <w:tcBorders>
              <w:top w:val="nil"/>
              <w:left w:val="single" w:sz="4" w:space="0" w:color="auto"/>
              <w:bottom w:val="nil"/>
              <w:right w:val="nil"/>
            </w:tcBorders>
          </w:tcPr>
          <w:p w:rsidR="008E6C7E" w:rsidRDefault="008063B7">
            <w:pPr>
              <w:pStyle w:val="TAL"/>
              <w:rPr>
                <w:lang w:eastAsia="zh-CN"/>
              </w:rPr>
            </w:pPr>
            <w:r>
              <w:rPr>
                <w:lang w:eastAsia="zh-CN"/>
              </w:rPr>
              <w:t>octet a*</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b*</w:t>
            </w:r>
          </w:p>
        </w:tc>
      </w:tr>
    </w:tbl>
    <w:p w:rsidR="008E6C7E" w:rsidRDefault="008E6C7E">
      <w:pPr>
        <w:pStyle w:val="NF"/>
      </w:pPr>
    </w:p>
    <w:p w:rsidR="008E6C7E" w:rsidRDefault="008063B7">
      <w:pPr>
        <w:pStyle w:val="NF"/>
      </w:pPr>
      <w:r>
        <w:t>NOTE:</w:t>
      </w:r>
      <w:r>
        <w:tab/>
        <w:t>The field is placed immediately after the last present preceding field.</w:t>
      </w:r>
    </w:p>
    <w:p w:rsidR="008E6C7E" w:rsidRDefault="008063B7">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rsidR="008E6C7E" w:rsidRDefault="008063B7">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PKMF address indication (PAI) (bit 5 of octet k)</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The PAI indicates whether the 5G PKMF address information is included in the IE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rPr>
                <w:b/>
                <w:bCs/>
              </w:rPr>
              <w:t>5</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0</w:t>
            </w:r>
            <w:r>
              <w:tab/>
              <w:t xml:space="preserve">5G </w:t>
            </w:r>
            <w:r>
              <w:rPr>
                <w:lang w:val="en-US"/>
              </w:rPr>
              <w:t>PKMF address information is not included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val="en-US"/>
              </w:rPr>
            </w:pPr>
            <w:r>
              <w:t>1</w:t>
            </w:r>
            <w:r>
              <w:tab/>
              <w:t xml:space="preserve">5G </w:t>
            </w:r>
            <w:r>
              <w:rPr>
                <w:lang w:val="en-US"/>
              </w:rPr>
              <w:t>PKMF address information is included</w:t>
            </w:r>
          </w:p>
          <w:p w:rsidR="008E6C7E" w:rsidRDefault="008E6C7E">
            <w:pPr>
              <w:pStyle w:val="TAL"/>
            </w:pPr>
          </w:p>
          <w:p w:rsidR="008E6C7E" w:rsidRDefault="008063B7">
            <w:pPr>
              <w:pStyle w:val="TAL"/>
            </w:pPr>
            <w:r>
              <w:t>N3IWF selection information indication (NSII) (bit 6 of octet k)</w:t>
            </w:r>
          </w:p>
          <w:p w:rsidR="008E6C7E" w:rsidRDefault="008063B7">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rsidR="008E6C7E" w:rsidRDefault="008063B7">
            <w:pPr>
              <w:pStyle w:val="TAL"/>
            </w:pPr>
            <w:r>
              <w:t>Bit</w:t>
            </w:r>
          </w:p>
          <w:p w:rsidR="008E6C7E" w:rsidRDefault="008063B7">
            <w:pPr>
              <w:pStyle w:val="TAL"/>
            </w:pPr>
            <w:r>
              <w:t>6</w:t>
            </w:r>
          </w:p>
          <w:p w:rsidR="008E6C7E" w:rsidRDefault="008063B7">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rsidR="008E6C7E" w:rsidRDefault="008063B7">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Validity timer (octet k+3 to k+7):</w:t>
            </w:r>
          </w:p>
          <w:p w:rsidR="008E6C7E" w:rsidRDefault="008063B7">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Served by NG-RAN (octet k+8 to o1):</w:t>
            </w:r>
          </w:p>
          <w:p w:rsidR="008E6C7E" w:rsidRDefault="008063B7">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Not served by NG-RAN (octet o1+1 to o2):</w:t>
            </w:r>
          </w:p>
          <w:p w:rsidR="008E6C7E" w:rsidRDefault="008063B7">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Default destination layer-2 IDs for sending the discovery signalling for solicitation and for receiving the discovery signalling for announcement and additional information (octet o2+1 to o3):</w:t>
            </w:r>
          </w:p>
          <w:p w:rsidR="008E6C7E" w:rsidRDefault="008063B7">
            <w:pPr>
              <w:pStyle w:val="TAL"/>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User info ID for discovery (octet o3+1 to o3+6):</w:t>
            </w:r>
          </w:p>
          <w:p w:rsidR="008E6C7E" w:rsidRDefault="008063B7">
            <w:pPr>
              <w:pStyle w:val="TAL"/>
            </w:pPr>
            <w:r>
              <w:t>The value of the User info ID parameter is a 48-bit long bit string. The format of the User info ID parameter is out of scope of this specification.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RSC info list (octet o3+7 to l):</w:t>
            </w:r>
          </w:p>
          <w:p w:rsidR="008E6C7E" w:rsidRDefault="008063B7">
            <w:pPr>
              <w:pStyle w:val="TAL"/>
            </w:pPr>
            <w:r>
              <w:t xml:space="preserve">The RSC info list field is coded according to figure 5.6.2.12 and table 5.6.2.12 and contains the RSCs related </w:t>
            </w:r>
            <w:proofErr w:type="spellStart"/>
            <w:r>
              <w:t>paramters</w:t>
            </w:r>
            <w:proofErr w:type="spellEnd"/>
            <w:r>
              <w:t>.</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Privacy timer (octet m+1 to m+2):</w:t>
            </w:r>
          </w:p>
          <w:p w:rsidR="008E6C7E" w:rsidRDefault="008063B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8E6C7E" w:rsidRDefault="008E6C7E">
            <w:pPr>
              <w:pStyle w:val="TAL"/>
            </w:pPr>
          </w:p>
          <w:p w:rsidR="008E6C7E" w:rsidRDefault="008063B7">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rsidR="008E6C7E" w:rsidRDefault="008063B7">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lastRenderedPageBreak/>
              <w:t xml:space="preserve">5G PKMF address information (octet m+3 </w:t>
            </w:r>
            <w:proofErr w:type="spellStart"/>
            <w:r>
              <w:t>to p</w:t>
            </w:r>
            <w:proofErr w:type="spellEnd"/>
            <w:r>
              <w:t>)</w:t>
            </w:r>
          </w:p>
          <w:p w:rsidR="008E6C7E" w:rsidRDefault="008063B7">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rsidR="008E6C7E" w:rsidRDefault="008E6C7E">
            <w:pPr>
              <w:pStyle w:val="TAL"/>
            </w:pPr>
          </w:p>
          <w:p w:rsidR="008E6C7E" w:rsidRDefault="008E6C7E">
            <w:pPr>
              <w:pStyle w:val="TAL"/>
            </w:pPr>
          </w:p>
        </w:tc>
      </w:tr>
      <w:tr w:rsidR="008E6C7E">
        <w:trPr>
          <w:cantSplit/>
          <w:trHeight w:val="1016"/>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rFonts w:hint="eastAsia"/>
                <w:lang w:eastAsia="zh-CN"/>
              </w:rPr>
              <w:t>W</w:t>
            </w:r>
            <w:r>
              <w:rPr>
                <w:lang w:eastAsia="zh-CN"/>
              </w:rPr>
              <w:t>arning message broadcast (octet a to b):</w:t>
            </w:r>
          </w:p>
          <w:p w:rsidR="008E6C7E" w:rsidRDefault="008063B7">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rsidR="008E6C7E" w:rsidRDefault="008E6C7E">
            <w:pPr>
              <w:pStyle w:val="TAL"/>
            </w:pPr>
          </w:p>
        </w:tc>
      </w:tr>
      <w:tr w:rsidR="008E6C7E">
        <w:trPr>
          <w:cantSplit/>
          <w:trHeight w:val="1016"/>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served by NG-RAN contents</w:t>
            </w:r>
          </w:p>
        </w:tc>
        <w:tc>
          <w:tcPr>
            <w:tcW w:w="1346" w:type="dxa"/>
          </w:tcPr>
          <w:p w:rsidR="008E6C7E" w:rsidRDefault="008063B7">
            <w:pPr>
              <w:pStyle w:val="TAL"/>
            </w:pPr>
            <w:r>
              <w:t>octet k+8</w:t>
            </w:r>
          </w:p>
          <w:p w:rsidR="008E6C7E" w:rsidRDefault="008E6C7E">
            <w:pPr>
              <w:pStyle w:val="TAL"/>
            </w:pPr>
          </w:p>
          <w:p w:rsidR="008E6C7E" w:rsidRDefault="008063B7">
            <w:pPr>
              <w:pStyle w:val="TAL"/>
            </w:pPr>
            <w:r>
              <w:t>octet k+9</w:t>
            </w:r>
          </w:p>
        </w:tc>
      </w:tr>
      <w:tr w:rsidR="008E6C7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L3RI</w:t>
            </w:r>
          </w:p>
        </w:tc>
        <w:tc>
          <w:tcPr>
            <w:tcW w:w="1346" w:type="dxa"/>
            <w:tcBorders>
              <w:top w:val="nil"/>
              <w:left w:val="single" w:sz="6" w:space="0" w:color="auto"/>
              <w:bottom w:val="nil"/>
              <w:right w:val="nil"/>
            </w:tcBorders>
          </w:tcPr>
          <w:p w:rsidR="008E6C7E" w:rsidRDefault="008063B7">
            <w:pPr>
              <w:pStyle w:val="TAL"/>
            </w:pPr>
            <w:r>
              <w:t>octet (k+10)*</w:t>
            </w:r>
          </w:p>
          <w:p w:rsidR="008E6C7E" w:rsidRDefault="008E6C7E">
            <w:pPr>
              <w:pStyle w:val="TAL"/>
            </w:pPr>
          </w:p>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list for layer-2 remote UE</w:t>
            </w:r>
          </w:p>
        </w:tc>
        <w:tc>
          <w:tcPr>
            <w:tcW w:w="1346" w:type="dxa"/>
            <w:tcBorders>
              <w:top w:val="nil"/>
              <w:left w:val="single" w:sz="6" w:space="0" w:color="auto"/>
              <w:bottom w:val="nil"/>
              <w:right w:val="nil"/>
            </w:tcBorders>
          </w:tcPr>
          <w:p w:rsidR="008E6C7E" w:rsidRDefault="008063B7">
            <w:pPr>
              <w:pStyle w:val="TAL"/>
            </w:pPr>
            <w:r>
              <w:t>octet (k+11)*</w:t>
            </w:r>
          </w:p>
          <w:p w:rsidR="008E6C7E" w:rsidRDefault="008E6C7E">
            <w:pPr>
              <w:pStyle w:val="TAL"/>
            </w:pPr>
          </w:p>
          <w:p w:rsidR="008E6C7E" w:rsidRDefault="008063B7">
            <w:pPr>
              <w:pStyle w:val="TAL"/>
            </w:pPr>
            <w:r>
              <w:t>octet o1*</w:t>
            </w:r>
          </w:p>
        </w:tc>
      </w:tr>
    </w:tbl>
    <w:p w:rsidR="008E6C7E" w:rsidRDefault="008063B7">
      <w:pPr>
        <w:pStyle w:val="TF"/>
      </w:pPr>
      <w:r>
        <w:t>Figure 5.6.2.2: Served by NG-RAN</w:t>
      </w:r>
    </w:p>
    <w:p w:rsidR="008E6C7E" w:rsidRDefault="008E6C7E">
      <w:pPr>
        <w:pStyle w:val="FP"/>
        <w:rPr>
          <w:lang w:eastAsia="zh-CN"/>
        </w:rPr>
      </w:pPr>
    </w:p>
    <w:p w:rsidR="008E6C7E" w:rsidRDefault="008063B7">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Layer-3 remote UE authorization indication (L3RI) (octet k+10, bit 1):</w:t>
            </w:r>
          </w:p>
          <w:p w:rsidR="008E6C7E" w:rsidRDefault="008063B7">
            <w:pPr>
              <w:pStyle w:val="TAL"/>
            </w:pPr>
            <w:r>
              <w:t>The layer-3 remote UE authorization indication field indicates whether the UE is authorized to act as a layer-3 remote UE.</w:t>
            </w:r>
          </w:p>
          <w:p w:rsidR="008E6C7E" w:rsidRDefault="008063B7">
            <w:pPr>
              <w:pStyle w:val="TAL"/>
            </w:pPr>
            <w:r>
              <w:t>Bits</w:t>
            </w:r>
          </w:p>
          <w:p w:rsidR="008E6C7E" w:rsidRDefault="008063B7">
            <w:pPr>
              <w:pStyle w:val="TAL"/>
            </w:pPr>
            <w:r>
              <w:t>1</w:t>
            </w:r>
          </w:p>
          <w:p w:rsidR="008E6C7E" w:rsidRDefault="008063B7">
            <w:pPr>
              <w:pStyle w:val="TAL"/>
            </w:pPr>
            <w:r>
              <w:t>0</w:t>
            </w:r>
            <w:r>
              <w:tab/>
              <w:t>Not authorized to act as a layer-3 remote UE</w:t>
            </w:r>
          </w:p>
          <w:p w:rsidR="008E6C7E" w:rsidRDefault="008063B7">
            <w:pPr>
              <w:pStyle w:val="TAL"/>
            </w:pPr>
            <w:r>
              <w:t>1</w:t>
            </w:r>
            <w:r>
              <w:tab/>
              <w:t>Authorized to act as a layer-3 remote UE</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Authorized PLMN list for layer-2 remote UE (octet k+11 to o1):</w:t>
            </w:r>
          </w:p>
          <w:p w:rsidR="008E6C7E" w:rsidRDefault="008063B7">
            <w:pPr>
              <w:pStyle w:val="TAL"/>
            </w:pPr>
            <w:r>
              <w:t>The authorized PLMN list for layer-2 remote UE field is coded according to figure 5.6.2.3 and table 5.6.2.3.</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authorized PLMN list contents</w:t>
            </w:r>
          </w:p>
        </w:tc>
        <w:tc>
          <w:tcPr>
            <w:tcW w:w="1346" w:type="dxa"/>
            <w:gridSpan w:val="2"/>
          </w:tcPr>
          <w:p w:rsidR="008E6C7E" w:rsidRDefault="008063B7">
            <w:pPr>
              <w:pStyle w:val="TAL"/>
            </w:pPr>
            <w:r>
              <w:t>octet k+11</w:t>
            </w:r>
          </w:p>
          <w:p w:rsidR="008E6C7E" w:rsidRDefault="008E6C7E">
            <w:pPr>
              <w:pStyle w:val="TAL"/>
            </w:pPr>
          </w:p>
          <w:p w:rsidR="008E6C7E" w:rsidRDefault="008063B7">
            <w:pPr>
              <w:pStyle w:val="TAL"/>
            </w:pPr>
            <w:r>
              <w:t>octet k+12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1</w:t>
            </w:r>
          </w:p>
        </w:tc>
        <w:tc>
          <w:tcPr>
            <w:tcW w:w="1346" w:type="dxa"/>
            <w:gridSpan w:val="2"/>
            <w:tcBorders>
              <w:top w:val="nil"/>
              <w:left w:val="single" w:sz="6" w:space="0" w:color="auto"/>
              <w:bottom w:val="nil"/>
              <w:right w:val="nil"/>
            </w:tcBorders>
          </w:tcPr>
          <w:p w:rsidR="008E6C7E" w:rsidRDefault="008063B7">
            <w:pPr>
              <w:pStyle w:val="TAL"/>
            </w:pPr>
            <w:r>
              <w:t>octet (k+13)*</w:t>
            </w:r>
          </w:p>
          <w:p w:rsidR="008E6C7E" w:rsidRDefault="008E6C7E">
            <w:pPr>
              <w:pStyle w:val="TAL"/>
            </w:pPr>
          </w:p>
          <w:p w:rsidR="008E6C7E" w:rsidRDefault="008063B7">
            <w:pPr>
              <w:pStyle w:val="TAL"/>
            </w:pPr>
            <w:r>
              <w:t>octet (k+15)*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2</w:t>
            </w:r>
          </w:p>
        </w:tc>
        <w:tc>
          <w:tcPr>
            <w:tcW w:w="1346" w:type="dxa"/>
            <w:gridSpan w:val="2"/>
            <w:tcBorders>
              <w:top w:val="nil"/>
              <w:left w:val="single" w:sz="6" w:space="0" w:color="auto"/>
              <w:bottom w:val="nil"/>
              <w:right w:val="nil"/>
            </w:tcBorders>
          </w:tcPr>
          <w:p w:rsidR="008E6C7E" w:rsidRDefault="008063B7">
            <w:pPr>
              <w:pStyle w:val="TAL"/>
            </w:pPr>
            <w:r>
              <w:t>octet (k+16)*</w:t>
            </w:r>
          </w:p>
          <w:p w:rsidR="008E6C7E" w:rsidRDefault="008E6C7E">
            <w:pPr>
              <w:pStyle w:val="TAL"/>
            </w:pPr>
          </w:p>
          <w:p w:rsidR="008E6C7E" w:rsidRDefault="008063B7">
            <w:pPr>
              <w:pStyle w:val="TAL"/>
            </w:pPr>
            <w:r>
              <w:t>octet (k+18)*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(k+19)*</w:t>
            </w:r>
          </w:p>
          <w:p w:rsidR="008E6C7E" w:rsidRDefault="008E6C7E">
            <w:pPr>
              <w:pStyle w:val="TAL"/>
            </w:pPr>
          </w:p>
          <w:p w:rsidR="008E6C7E" w:rsidRDefault="008063B7">
            <w:pPr>
              <w:pStyle w:val="TAL"/>
            </w:pPr>
            <w:r>
              <w:t>octet (o50-3)*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Authorized PLMN n</w:t>
            </w:r>
          </w:p>
        </w:tc>
        <w:tc>
          <w:tcPr>
            <w:tcW w:w="1346" w:type="dxa"/>
            <w:gridSpan w:val="2"/>
            <w:tcBorders>
              <w:top w:val="nil"/>
              <w:left w:val="single" w:sz="6" w:space="0" w:color="auto"/>
              <w:bottom w:val="nil"/>
              <w:right w:val="nil"/>
            </w:tcBorders>
          </w:tcPr>
          <w:p w:rsidR="008E6C7E" w:rsidRDefault="008063B7">
            <w:pPr>
              <w:pStyle w:val="TAL"/>
            </w:pPr>
            <w:r>
              <w:t>octet (o50-2)*</w:t>
            </w:r>
          </w:p>
          <w:p w:rsidR="008E6C7E" w:rsidRDefault="008E6C7E">
            <w:pPr>
              <w:pStyle w:val="TAL"/>
            </w:pPr>
          </w:p>
          <w:p w:rsidR="008E6C7E" w:rsidRDefault="008063B7">
            <w:pPr>
              <w:pStyle w:val="TAL"/>
            </w:pPr>
            <w:r>
              <w:t>octet o50*</w:t>
            </w:r>
          </w:p>
        </w:tc>
      </w:tr>
    </w:tbl>
    <w:p w:rsidR="008E6C7E" w:rsidRDefault="008063B7">
      <w:pPr>
        <w:pStyle w:val="TF"/>
      </w:pPr>
      <w:r>
        <w:t>Figure 5.6.2.3: Authorized PLMN list</w:t>
      </w:r>
    </w:p>
    <w:p w:rsidR="008E6C7E" w:rsidRDefault="008E6C7E">
      <w:pPr>
        <w:pStyle w:val="FP"/>
        <w:rPr>
          <w:lang w:eastAsia="zh-CN"/>
        </w:rPr>
      </w:pPr>
    </w:p>
    <w:p w:rsidR="008E6C7E" w:rsidRDefault="008063B7">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Authorized PLMN:</w:t>
            </w:r>
          </w:p>
          <w:p w:rsidR="008E6C7E" w:rsidRDefault="008063B7">
            <w:pPr>
              <w:pStyle w:val="TAL"/>
            </w:pPr>
            <w:r>
              <w:t>The authorized PLMN field is coded according to figure 5.6.2.4 and table 5.6.2.4.</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1</w:t>
            </w:r>
          </w:p>
        </w:tc>
        <w:tc>
          <w:tcPr>
            <w:tcW w:w="1416" w:type="dxa"/>
            <w:tcBorders>
              <w:top w:val="nil"/>
              <w:left w:val="single" w:sz="6" w:space="0" w:color="auto"/>
              <w:bottom w:val="nil"/>
              <w:right w:val="nil"/>
            </w:tcBorders>
          </w:tcPr>
          <w:p w:rsidR="008E6C7E" w:rsidRDefault="008063B7">
            <w:pPr>
              <w:pStyle w:val="TAL"/>
            </w:pPr>
            <w:r>
              <w:t>octet k+16</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MCC digit 3</w:t>
            </w:r>
          </w:p>
        </w:tc>
        <w:tc>
          <w:tcPr>
            <w:tcW w:w="1416" w:type="dxa"/>
            <w:tcBorders>
              <w:top w:val="nil"/>
              <w:left w:val="single" w:sz="6" w:space="0" w:color="auto"/>
              <w:bottom w:val="nil"/>
              <w:right w:val="nil"/>
            </w:tcBorders>
          </w:tcPr>
          <w:p w:rsidR="008E6C7E" w:rsidRDefault="008063B7">
            <w:pPr>
              <w:pStyle w:val="TAL"/>
            </w:pPr>
            <w:r>
              <w:t>octet k+17</w:t>
            </w:r>
          </w:p>
        </w:tc>
      </w:tr>
      <w:tr w:rsidR="008E6C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8E6C7E" w:rsidRDefault="008063B7">
            <w:pPr>
              <w:pStyle w:val="TAC"/>
            </w:pPr>
            <w:r>
              <w:t>MNC digit 1</w:t>
            </w:r>
          </w:p>
        </w:tc>
        <w:tc>
          <w:tcPr>
            <w:tcW w:w="1416" w:type="dxa"/>
            <w:tcBorders>
              <w:top w:val="nil"/>
              <w:left w:val="single" w:sz="6" w:space="0" w:color="auto"/>
              <w:bottom w:val="nil"/>
              <w:right w:val="nil"/>
            </w:tcBorders>
          </w:tcPr>
          <w:p w:rsidR="008E6C7E" w:rsidRDefault="008063B7">
            <w:pPr>
              <w:pStyle w:val="TAL"/>
            </w:pPr>
            <w:r>
              <w:t>octet k+18</w:t>
            </w:r>
          </w:p>
        </w:tc>
      </w:tr>
    </w:tbl>
    <w:p w:rsidR="008E6C7E" w:rsidRDefault="008063B7">
      <w:pPr>
        <w:pStyle w:val="TF"/>
      </w:pPr>
      <w:r>
        <w:t>Figure 5.6.2.4: PLMN ID</w:t>
      </w:r>
    </w:p>
    <w:p w:rsidR="008E6C7E" w:rsidRDefault="008E6C7E">
      <w:pPr>
        <w:pStyle w:val="FP"/>
        <w:rPr>
          <w:lang w:eastAsia="zh-CN"/>
        </w:rPr>
      </w:pPr>
    </w:p>
    <w:p w:rsidR="008E6C7E" w:rsidRDefault="008063B7">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Mobile country code (MCC) (octet k+16, octet k+17 bit 1 to 4):</w:t>
            </w:r>
          </w:p>
          <w:p w:rsidR="008E6C7E" w:rsidRDefault="008063B7">
            <w:pPr>
              <w:pStyle w:val="TAL"/>
            </w:pPr>
            <w:r>
              <w:t>The MCC field is coded as in ITU-T Recommendation E.212 [5], annex 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Mobile network code (MNC) (octet k+17 bit 5 to 8, octet k+18):</w:t>
            </w:r>
          </w:p>
          <w:p w:rsidR="008E6C7E" w:rsidRDefault="008063B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not served by NG-RAN contents</w:t>
            </w:r>
          </w:p>
        </w:tc>
        <w:tc>
          <w:tcPr>
            <w:tcW w:w="1416" w:type="dxa"/>
            <w:tcBorders>
              <w:top w:val="nil"/>
              <w:left w:val="single" w:sz="6" w:space="0" w:color="auto"/>
              <w:bottom w:val="nil"/>
              <w:right w:val="nil"/>
            </w:tcBorders>
          </w:tcPr>
          <w:p w:rsidR="008E6C7E" w:rsidRDefault="008063B7">
            <w:pPr>
              <w:pStyle w:val="TAL"/>
            </w:pPr>
            <w:r>
              <w:t>octet o1+1</w:t>
            </w:r>
          </w:p>
          <w:p w:rsidR="008E6C7E" w:rsidRDefault="008E6C7E">
            <w:pPr>
              <w:pStyle w:val="TAL"/>
            </w:pPr>
          </w:p>
          <w:p w:rsidR="008E6C7E" w:rsidRDefault="008063B7">
            <w:pPr>
              <w:pStyle w:val="TAL"/>
            </w:pPr>
            <w:r>
              <w:t>octet o1+2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8E6C7E" w:rsidRDefault="008063B7">
            <w:pPr>
              <w:pStyle w:val="TAL"/>
              <w:rPr>
                <w:lang w:eastAsia="zh-CN"/>
              </w:rPr>
            </w:pPr>
            <w:r>
              <w:t>octet o1+3</w:t>
            </w:r>
          </w:p>
          <w:p w:rsidR="008E6C7E" w:rsidRDefault="008E6C7E">
            <w:pPr>
              <w:pStyle w:val="TAL"/>
              <w:rPr>
                <w:lang w:eastAsia="zh-CN"/>
              </w:rPr>
            </w:pPr>
          </w:p>
          <w:p w:rsidR="008E6C7E" w:rsidRDefault="008063B7">
            <w:pPr>
              <w:pStyle w:val="TAL"/>
              <w:rPr>
                <w:lang w:eastAsia="zh-CN"/>
              </w:rPr>
            </w:pPr>
            <w:r>
              <w:t>octet o</w:t>
            </w:r>
            <w:r>
              <w:rPr>
                <w:lang w:eastAsia="zh-CN"/>
              </w:rPr>
              <w:t>51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8E6C7E" w:rsidRDefault="008063B7">
            <w:pPr>
              <w:pStyle w:val="TAL"/>
              <w:rPr>
                <w:lang w:eastAsia="zh-CN"/>
              </w:rPr>
            </w:pPr>
            <w:r>
              <w:t>octet o51+1</w:t>
            </w:r>
          </w:p>
          <w:p w:rsidR="008E6C7E" w:rsidRDefault="008E6C7E">
            <w:pPr>
              <w:pStyle w:val="TAL"/>
              <w:rPr>
                <w:lang w:eastAsia="zh-CN"/>
              </w:rPr>
            </w:pPr>
          </w:p>
          <w:p w:rsidR="008E6C7E" w:rsidRDefault="008063B7">
            <w:pPr>
              <w:pStyle w:val="TAL"/>
            </w:pPr>
            <w:r>
              <w:t>octet o10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w:t>
            </w:r>
          </w:p>
        </w:tc>
        <w:tc>
          <w:tcPr>
            <w:tcW w:w="1416" w:type="dxa"/>
            <w:tcBorders>
              <w:top w:val="nil"/>
              <w:left w:val="single" w:sz="6" w:space="0" w:color="auto"/>
              <w:bottom w:val="nil"/>
              <w:right w:val="nil"/>
            </w:tcBorders>
          </w:tcPr>
          <w:p w:rsidR="008E6C7E" w:rsidRDefault="008063B7">
            <w:pPr>
              <w:pStyle w:val="TAL"/>
            </w:pPr>
            <w:r>
              <w:t>octet o10+1</w:t>
            </w:r>
          </w:p>
          <w:p w:rsidR="008E6C7E" w:rsidRDefault="008E6C7E">
            <w:pPr>
              <w:pStyle w:val="TAL"/>
            </w:pPr>
          </w:p>
          <w:p w:rsidR="008E6C7E" w:rsidRDefault="008063B7">
            <w:pPr>
              <w:pStyle w:val="TAL"/>
            </w:pPr>
            <w:r>
              <w:t>octet o</w:t>
            </w:r>
            <w:r>
              <w:rPr>
                <w:lang w:eastAsia="zh-CN"/>
              </w:rPr>
              <w:t>2</w:t>
            </w:r>
          </w:p>
        </w:tc>
      </w:tr>
    </w:tbl>
    <w:p w:rsidR="008E6C7E" w:rsidRDefault="008063B7">
      <w:pPr>
        <w:pStyle w:val="TF"/>
      </w:pPr>
      <w:r>
        <w:t>Figure 5.6.2.5: Not served by NG-RAN</w:t>
      </w:r>
    </w:p>
    <w:p w:rsidR="008E6C7E" w:rsidRDefault="008E6C7E">
      <w:pPr>
        <w:pStyle w:val="FP"/>
        <w:rPr>
          <w:lang w:eastAsia="zh-CN"/>
        </w:rPr>
      </w:pPr>
    </w:p>
    <w:p w:rsidR="008E6C7E" w:rsidRDefault="008063B7">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NR radio parameters per geographical area list for UE-to-network relay discovery (octet o1+3 to o51):</w:t>
            </w:r>
          </w:p>
          <w:p w:rsidR="008E6C7E" w:rsidRDefault="008063B7">
            <w:pPr>
              <w:pStyle w:val="TAL"/>
            </w:pPr>
            <w:r>
              <w:t>The NR radio parameters per geographical area list for UE-to-network relay discovery field is coded according to figure 5.6.2.6 and table 5.6.2.6.</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NR radio parameters per geographical area list for UE-to-network relay communication (octet o51+1 to o2):</w:t>
            </w:r>
          </w:p>
          <w:p w:rsidR="008E6C7E" w:rsidRDefault="008063B7">
            <w:pPr>
              <w:pStyle w:val="TAL"/>
              <w:rPr>
                <w:lang w:eastAsia="zh-CN"/>
              </w:rPr>
            </w:pPr>
            <w:r>
              <w:t>The NR radio parameters per geographical area list for UE-to-network relay communication field is coded according to figure 5.6.2.7 and table 5.6.2.7.</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t>Default PC5 DRX configuration for UE-to-network relay discovery</w:t>
            </w:r>
            <w:r>
              <w:rPr>
                <w:lang w:eastAsia="zh-CN"/>
              </w:rPr>
              <w:t xml:space="preserve"> (octet o10+1 to o2):</w:t>
            </w:r>
          </w:p>
          <w:p w:rsidR="008E6C7E" w:rsidRDefault="008063B7">
            <w:pPr>
              <w:pStyle w:val="TAL"/>
              <w:rPr>
                <w:lang w:eastAsia="zh-CN"/>
              </w:rPr>
            </w:pPr>
            <w:r>
              <w:t>The default PC5 DRX configuration for UE-to-network relay discovery</w:t>
            </w:r>
            <w:r>
              <w:rPr>
                <w:lang w:eastAsia="zh-CN"/>
              </w:rPr>
              <w:t xml:space="preserve"> field is coded according to figure 5.6.2.11a and table 5.6.2.11a.</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not served by NG-RAN contents field is bigger than indicated in figure 5.6.2.5, receiving entity shall ignore any superfluous octets located at the end of the not served by NG-RAN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discovery contents</w:t>
            </w:r>
          </w:p>
        </w:tc>
        <w:tc>
          <w:tcPr>
            <w:tcW w:w="1346" w:type="dxa"/>
          </w:tcPr>
          <w:p w:rsidR="008E6C7E" w:rsidRDefault="008063B7">
            <w:pPr>
              <w:pStyle w:val="TAL"/>
            </w:pPr>
            <w:r>
              <w:t>octet o1+3</w:t>
            </w:r>
          </w:p>
          <w:p w:rsidR="008E6C7E" w:rsidRDefault="008E6C7E">
            <w:pPr>
              <w:pStyle w:val="TAL"/>
            </w:pPr>
          </w:p>
          <w:p w:rsidR="008E6C7E" w:rsidRDefault="008063B7">
            <w:pPr>
              <w:pStyle w:val="TAL"/>
            </w:pPr>
            <w:r>
              <w:t>octet o1+4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o1+5</w:t>
            </w:r>
          </w:p>
          <w:p w:rsidR="008E6C7E" w:rsidRDefault="008E6C7E">
            <w:pPr>
              <w:pStyle w:val="TAL"/>
            </w:pPr>
          </w:p>
          <w:p w:rsidR="008E6C7E" w:rsidRDefault="008063B7">
            <w:pPr>
              <w:pStyle w:val="TAL"/>
            </w:pPr>
            <w:r>
              <w:t>octet o510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o511*</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(o512+1)*</w:t>
            </w:r>
          </w:p>
          <w:p w:rsidR="008E6C7E" w:rsidRDefault="008E6C7E">
            <w:pPr>
              <w:pStyle w:val="TAL"/>
            </w:pPr>
          </w:p>
          <w:p w:rsidR="008E6C7E" w:rsidRDefault="008063B7">
            <w:pPr>
              <w:pStyle w:val="TAL"/>
            </w:pPr>
            <w:r>
              <w:t>octet o51*</w:t>
            </w:r>
          </w:p>
        </w:tc>
      </w:tr>
    </w:tbl>
    <w:p w:rsidR="008E6C7E" w:rsidRDefault="008063B7">
      <w:pPr>
        <w:pStyle w:val="TF"/>
      </w:pPr>
      <w:r>
        <w:t>Figure 5.6.2.6: NR radio parameters per geographical area list for UE-to-network relay discovery</w:t>
      </w:r>
    </w:p>
    <w:p w:rsidR="008E6C7E" w:rsidRDefault="008E6C7E">
      <w:pPr>
        <w:pStyle w:val="FP"/>
        <w:rPr>
          <w:lang w:eastAsia="zh-CN"/>
        </w:rPr>
      </w:pPr>
    </w:p>
    <w:p w:rsidR="008E6C7E" w:rsidRDefault="008063B7">
      <w:pPr>
        <w:pStyle w:val="TH"/>
      </w:pPr>
      <w:r>
        <w:lastRenderedPageBreak/>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5.6.2.8 and table 5.6.2.8.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NR radio parameters per geographical area list for UE-to-network relay communication contents</w:t>
            </w:r>
          </w:p>
        </w:tc>
        <w:tc>
          <w:tcPr>
            <w:tcW w:w="1346" w:type="dxa"/>
          </w:tcPr>
          <w:p w:rsidR="008E6C7E" w:rsidRDefault="008063B7">
            <w:pPr>
              <w:pStyle w:val="TAL"/>
            </w:pPr>
            <w:r>
              <w:t>octet o51+1</w:t>
            </w:r>
          </w:p>
          <w:p w:rsidR="008E6C7E" w:rsidRDefault="008E6C7E">
            <w:pPr>
              <w:pStyle w:val="TAL"/>
            </w:pPr>
          </w:p>
          <w:p w:rsidR="008E6C7E" w:rsidRDefault="008063B7">
            <w:pPr>
              <w:pStyle w:val="TAL"/>
            </w:pPr>
            <w:r>
              <w:t>octet o51+2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1</w:t>
            </w:r>
          </w:p>
        </w:tc>
        <w:tc>
          <w:tcPr>
            <w:tcW w:w="1346" w:type="dxa"/>
            <w:tcBorders>
              <w:top w:val="nil"/>
              <w:left w:val="single" w:sz="6" w:space="0" w:color="auto"/>
              <w:bottom w:val="nil"/>
              <w:right w:val="nil"/>
            </w:tcBorders>
          </w:tcPr>
          <w:p w:rsidR="008E6C7E" w:rsidRDefault="008063B7">
            <w:pPr>
              <w:pStyle w:val="TAL"/>
            </w:pPr>
            <w:r>
              <w:t>octet o51+3</w:t>
            </w:r>
          </w:p>
          <w:p w:rsidR="008E6C7E" w:rsidRDefault="008E6C7E">
            <w:pPr>
              <w:pStyle w:val="TAL"/>
            </w:pPr>
          </w:p>
          <w:p w:rsidR="008E6C7E" w:rsidRDefault="008063B7">
            <w:pPr>
              <w:pStyle w:val="TAL"/>
            </w:pPr>
            <w:r>
              <w:t>octet o513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2</w:t>
            </w:r>
          </w:p>
        </w:tc>
        <w:tc>
          <w:tcPr>
            <w:tcW w:w="1346" w:type="dxa"/>
            <w:tcBorders>
              <w:top w:val="nil"/>
              <w:left w:val="single" w:sz="6" w:space="0" w:color="auto"/>
              <w:bottom w:val="nil"/>
              <w:right w:val="nil"/>
            </w:tcBorders>
          </w:tcPr>
          <w:p w:rsidR="008E6C7E" w:rsidRDefault="008063B7">
            <w:pPr>
              <w:pStyle w:val="TAL"/>
            </w:pPr>
            <w:r>
              <w:t>octet (o513+1)*</w:t>
            </w:r>
          </w:p>
          <w:p w:rsidR="008E6C7E" w:rsidRDefault="008E6C7E">
            <w:pPr>
              <w:pStyle w:val="TAL"/>
            </w:pPr>
          </w:p>
          <w:p w:rsidR="008E6C7E" w:rsidRDefault="008063B7">
            <w:pPr>
              <w:pStyle w:val="TAL"/>
            </w:pPr>
            <w:r>
              <w:t>octet o514*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(o514+1)*</w:t>
            </w:r>
          </w:p>
          <w:p w:rsidR="008E6C7E" w:rsidRDefault="008E6C7E">
            <w:pPr>
              <w:pStyle w:val="TAL"/>
            </w:pPr>
          </w:p>
          <w:p w:rsidR="008E6C7E" w:rsidRDefault="008063B7">
            <w:pPr>
              <w:pStyle w:val="TAL"/>
            </w:pPr>
            <w:r>
              <w:t>octet o515*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per geographical area info n</w:t>
            </w:r>
          </w:p>
        </w:tc>
        <w:tc>
          <w:tcPr>
            <w:tcW w:w="1346" w:type="dxa"/>
            <w:tcBorders>
              <w:top w:val="nil"/>
              <w:left w:val="single" w:sz="6" w:space="0" w:color="auto"/>
              <w:bottom w:val="nil"/>
              <w:right w:val="nil"/>
            </w:tcBorders>
          </w:tcPr>
          <w:p w:rsidR="008E6C7E" w:rsidRDefault="008063B7">
            <w:pPr>
              <w:pStyle w:val="TAL"/>
            </w:pPr>
            <w:r>
              <w:t>octet (o515+1)*</w:t>
            </w:r>
          </w:p>
          <w:p w:rsidR="008E6C7E" w:rsidRDefault="008E6C7E">
            <w:pPr>
              <w:pStyle w:val="TAL"/>
            </w:pPr>
          </w:p>
          <w:p w:rsidR="008E6C7E" w:rsidRDefault="008063B7">
            <w:pPr>
              <w:pStyle w:val="TAL"/>
            </w:pPr>
            <w:r>
              <w:t>octet o10*</w:t>
            </w:r>
          </w:p>
        </w:tc>
      </w:tr>
    </w:tbl>
    <w:p w:rsidR="008E6C7E" w:rsidRDefault="008063B7">
      <w:pPr>
        <w:pStyle w:val="TF"/>
      </w:pPr>
      <w:r>
        <w:t>Figure 5.6.2.7: NR radio parameters per geographical area list for UE-to-network relay communication</w:t>
      </w:r>
    </w:p>
    <w:p w:rsidR="008E6C7E" w:rsidRDefault="008E6C7E">
      <w:pPr>
        <w:pStyle w:val="FP"/>
        <w:rPr>
          <w:lang w:eastAsia="zh-CN"/>
        </w:rPr>
      </w:pPr>
    </w:p>
    <w:p w:rsidR="008E6C7E" w:rsidRDefault="008063B7">
      <w:pPr>
        <w:pStyle w:val="TH"/>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per geographical area info:</w:t>
            </w:r>
          </w:p>
          <w:p w:rsidR="008E6C7E" w:rsidRDefault="008063B7">
            <w:pPr>
              <w:pStyle w:val="TAL"/>
            </w:pPr>
            <w:r>
              <w:t>The radio parameters per geographical area info field is coded according to figure 5.6.2.8 and table 5.6.2.8.</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416" w:type="dxa"/>
          </w:tcPr>
          <w:p w:rsidR="008E6C7E" w:rsidRDefault="008E6C7E">
            <w:pPr>
              <w:pStyle w:val="TAL"/>
            </w:pP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per geographical area contents</w:t>
            </w:r>
          </w:p>
        </w:tc>
        <w:tc>
          <w:tcPr>
            <w:tcW w:w="1416" w:type="dxa"/>
            <w:tcBorders>
              <w:top w:val="nil"/>
              <w:left w:val="single" w:sz="6" w:space="0" w:color="auto"/>
              <w:bottom w:val="nil"/>
              <w:right w:val="nil"/>
            </w:tcBorders>
          </w:tcPr>
          <w:p w:rsidR="008E6C7E" w:rsidRDefault="008063B7">
            <w:pPr>
              <w:pStyle w:val="TAL"/>
            </w:pPr>
            <w:r>
              <w:t>octet o510+1</w:t>
            </w:r>
          </w:p>
          <w:p w:rsidR="008E6C7E" w:rsidRDefault="008E6C7E">
            <w:pPr>
              <w:pStyle w:val="TAL"/>
            </w:pPr>
          </w:p>
          <w:p w:rsidR="008E6C7E" w:rsidRDefault="008063B7">
            <w:pPr>
              <w:pStyle w:val="TAL"/>
            </w:pPr>
            <w:r>
              <w:t>octet o510+2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Geographical area</w:t>
            </w:r>
          </w:p>
        </w:tc>
        <w:tc>
          <w:tcPr>
            <w:tcW w:w="1416" w:type="dxa"/>
            <w:tcBorders>
              <w:top w:val="nil"/>
              <w:left w:val="single" w:sz="6" w:space="0" w:color="auto"/>
              <w:bottom w:val="nil"/>
              <w:right w:val="nil"/>
            </w:tcBorders>
          </w:tcPr>
          <w:p w:rsidR="008E6C7E" w:rsidRDefault="008063B7">
            <w:pPr>
              <w:pStyle w:val="TAL"/>
            </w:pPr>
            <w:r>
              <w:t>octet o510+3</w:t>
            </w:r>
          </w:p>
          <w:p w:rsidR="008E6C7E" w:rsidRDefault="008E6C7E">
            <w:pPr>
              <w:pStyle w:val="TAL"/>
            </w:pPr>
          </w:p>
          <w:p w:rsidR="008E6C7E" w:rsidRDefault="008063B7">
            <w:pPr>
              <w:pStyle w:val="TAL"/>
            </w:pPr>
            <w:r>
              <w:t>octet o5100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w:t>
            </w:r>
          </w:p>
        </w:tc>
        <w:tc>
          <w:tcPr>
            <w:tcW w:w="1416" w:type="dxa"/>
            <w:tcBorders>
              <w:top w:val="nil"/>
              <w:left w:val="single" w:sz="6" w:space="0" w:color="auto"/>
              <w:bottom w:val="nil"/>
              <w:right w:val="nil"/>
            </w:tcBorders>
          </w:tcPr>
          <w:p w:rsidR="008E6C7E" w:rsidRDefault="008063B7">
            <w:pPr>
              <w:pStyle w:val="TAL"/>
            </w:pPr>
            <w:r>
              <w:t>octet o5100+1</w:t>
            </w:r>
          </w:p>
          <w:p w:rsidR="008E6C7E" w:rsidRDefault="008E6C7E">
            <w:pPr>
              <w:pStyle w:val="TAL"/>
            </w:pPr>
          </w:p>
          <w:p w:rsidR="008E6C7E" w:rsidRDefault="008063B7">
            <w:pPr>
              <w:pStyle w:val="TAL"/>
            </w:pPr>
            <w:r>
              <w:t>octet o511-1</w:t>
            </w:r>
          </w:p>
        </w:tc>
      </w:tr>
      <w:tr w:rsidR="008E6C7E">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8E6C7E" w:rsidRDefault="008063B7">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8E6C7E" w:rsidRDefault="008063B7">
            <w:pPr>
              <w:pStyle w:val="TAC"/>
            </w:pPr>
            <w:r>
              <w:t>0</w:t>
            </w:r>
          </w:p>
          <w:p w:rsidR="008E6C7E" w:rsidRDefault="008063B7">
            <w:pPr>
              <w:pStyle w:val="TAC"/>
            </w:pPr>
            <w:r>
              <w:t>Spare</w:t>
            </w:r>
          </w:p>
        </w:tc>
        <w:tc>
          <w:tcPr>
            <w:tcW w:w="1416" w:type="dxa"/>
            <w:tcBorders>
              <w:top w:val="nil"/>
              <w:left w:val="single" w:sz="6" w:space="0" w:color="auto"/>
              <w:bottom w:val="nil"/>
              <w:right w:val="nil"/>
            </w:tcBorders>
          </w:tcPr>
          <w:p w:rsidR="008E6C7E" w:rsidRDefault="008063B7">
            <w:pPr>
              <w:pStyle w:val="TAL"/>
            </w:pPr>
            <w:r>
              <w:t>octet o511</w:t>
            </w:r>
          </w:p>
        </w:tc>
      </w:tr>
    </w:tbl>
    <w:p w:rsidR="008E6C7E" w:rsidRDefault="008063B7">
      <w:pPr>
        <w:pStyle w:val="TF"/>
      </w:pPr>
      <w:r>
        <w:t>Figure 5.6.2.8: Radio parameters per geographical area info</w:t>
      </w:r>
    </w:p>
    <w:p w:rsidR="008E6C7E" w:rsidRDefault="008E6C7E">
      <w:pPr>
        <w:pStyle w:val="FP"/>
        <w:rPr>
          <w:lang w:eastAsia="zh-CN"/>
        </w:rPr>
      </w:pPr>
    </w:p>
    <w:p w:rsidR="008E6C7E" w:rsidRDefault="008063B7">
      <w:pPr>
        <w:pStyle w:val="TH"/>
      </w:pPr>
      <w:r>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Geographical area (octet o510+3 to o5100):</w:t>
            </w:r>
          </w:p>
          <w:p w:rsidR="008E6C7E" w:rsidRDefault="008063B7">
            <w:pPr>
              <w:pStyle w:val="TAL"/>
            </w:pPr>
            <w:r>
              <w:t>The geographical area field is coded according to figure 5.6.2.9 and table 5.6.2.9.</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Radio parameters (octet o5100+1 to o511-1):</w:t>
            </w:r>
          </w:p>
          <w:p w:rsidR="008E6C7E" w:rsidRDefault="008063B7">
            <w:pPr>
              <w:pStyle w:val="TAL"/>
            </w:pPr>
            <w:r>
              <w:t>The radio parameters field is coded according to figure 5.3.2.11 and table 5.3.2.11, applicable in the geographical area indicated by the geographical area field when not served by NG-RAN.</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Managed indicator (MI) (octet o511 bit 8):</w:t>
            </w:r>
          </w:p>
          <w:p w:rsidR="008E6C7E" w:rsidRDefault="008063B7">
            <w:pPr>
              <w:pStyle w:val="TAL"/>
            </w:pPr>
            <w:r>
              <w:t>The managed indicator indicates how the radio parameters indicated in the radio parameters field in the geographical area indicated by the geographical area field are managed.</w:t>
            </w:r>
          </w:p>
          <w:p w:rsidR="008E6C7E" w:rsidRDefault="008063B7">
            <w:pPr>
              <w:pStyle w:val="TAL"/>
            </w:pPr>
            <w:r>
              <w:t>Bit</w:t>
            </w:r>
          </w:p>
          <w:p w:rsidR="008E6C7E" w:rsidRDefault="008063B7">
            <w:pPr>
              <w:pStyle w:val="TAL"/>
              <w:rPr>
                <w:b/>
              </w:rPr>
            </w:pPr>
            <w:r>
              <w:rPr>
                <w:b/>
              </w:rPr>
              <w:t>8</w:t>
            </w:r>
          </w:p>
          <w:p w:rsidR="008E6C7E" w:rsidRDefault="008063B7">
            <w:pPr>
              <w:pStyle w:val="TAL"/>
            </w:pPr>
            <w:r>
              <w:t>0</w:t>
            </w:r>
            <w:r>
              <w:tab/>
              <w:t>Non-operator managed</w:t>
            </w:r>
          </w:p>
          <w:p w:rsidR="008E6C7E" w:rsidRDefault="008063B7">
            <w:pPr>
              <w:pStyle w:val="TAL"/>
            </w:pPr>
            <w:r>
              <w:t>1</w:t>
            </w:r>
            <w:r>
              <w:tab/>
              <w:t>Operator managed</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If the length of radio parameters per geographical area contents field is bigger than indicated in figure 5.6.2.8, receiving entity shall ignore any superfluous octets located at the end of the radio parameters per geographical area contents.</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geographical area contents</w:t>
            </w:r>
          </w:p>
        </w:tc>
        <w:tc>
          <w:tcPr>
            <w:tcW w:w="1346" w:type="dxa"/>
          </w:tcPr>
          <w:p w:rsidR="008E6C7E" w:rsidRDefault="008063B7">
            <w:pPr>
              <w:pStyle w:val="TAL"/>
            </w:pPr>
            <w:r>
              <w:t>octet o510+3</w:t>
            </w:r>
          </w:p>
          <w:p w:rsidR="008E6C7E" w:rsidRDefault="008E6C7E">
            <w:pPr>
              <w:pStyle w:val="TAL"/>
            </w:pPr>
          </w:p>
          <w:p w:rsidR="008E6C7E" w:rsidRDefault="008063B7">
            <w:pPr>
              <w:pStyle w:val="TAL"/>
            </w:pPr>
            <w:r>
              <w:t>octet o510+4</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1</w:t>
            </w:r>
          </w:p>
        </w:tc>
        <w:tc>
          <w:tcPr>
            <w:tcW w:w="1346" w:type="dxa"/>
            <w:tcBorders>
              <w:top w:val="nil"/>
              <w:left w:val="single" w:sz="6" w:space="0" w:color="auto"/>
              <w:bottom w:val="nil"/>
              <w:right w:val="nil"/>
            </w:tcBorders>
          </w:tcPr>
          <w:p w:rsidR="008E6C7E" w:rsidRDefault="008063B7">
            <w:pPr>
              <w:pStyle w:val="TAL"/>
            </w:pPr>
            <w:r>
              <w:t>octet (o510+5)*</w:t>
            </w:r>
          </w:p>
          <w:p w:rsidR="008E6C7E" w:rsidRDefault="008E6C7E">
            <w:pPr>
              <w:pStyle w:val="TAL"/>
            </w:pPr>
          </w:p>
          <w:p w:rsidR="008E6C7E" w:rsidRDefault="008063B7">
            <w:pPr>
              <w:pStyle w:val="TAL"/>
            </w:pPr>
            <w:r>
              <w:t>octet (o510+10)*</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2</w:t>
            </w:r>
          </w:p>
        </w:tc>
        <w:tc>
          <w:tcPr>
            <w:tcW w:w="1346" w:type="dxa"/>
            <w:tcBorders>
              <w:top w:val="nil"/>
              <w:left w:val="single" w:sz="6" w:space="0" w:color="auto"/>
              <w:bottom w:val="nil"/>
              <w:right w:val="nil"/>
            </w:tcBorders>
          </w:tcPr>
          <w:p w:rsidR="008E6C7E" w:rsidRDefault="008063B7">
            <w:pPr>
              <w:pStyle w:val="TAL"/>
            </w:pPr>
            <w:r>
              <w:t>octet (o510+11)*</w:t>
            </w:r>
          </w:p>
          <w:p w:rsidR="008E6C7E" w:rsidRDefault="008E6C7E">
            <w:pPr>
              <w:pStyle w:val="TAL"/>
            </w:pPr>
          </w:p>
          <w:p w:rsidR="008E6C7E" w:rsidRDefault="008063B7">
            <w:pPr>
              <w:pStyle w:val="TAL"/>
            </w:pPr>
            <w:r>
              <w:t>octet (o510+16)*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(o510+17)*</w:t>
            </w:r>
          </w:p>
          <w:p w:rsidR="008E6C7E" w:rsidRDefault="008E6C7E">
            <w:pPr>
              <w:pStyle w:val="TAL"/>
            </w:pPr>
          </w:p>
          <w:p w:rsidR="008E6C7E" w:rsidRDefault="008063B7">
            <w:pPr>
              <w:pStyle w:val="TAL"/>
            </w:pPr>
            <w:r>
              <w:t>octet (o510-2+6*n)*</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Coordinate n</w:t>
            </w:r>
          </w:p>
        </w:tc>
        <w:tc>
          <w:tcPr>
            <w:tcW w:w="1346" w:type="dxa"/>
            <w:tcBorders>
              <w:top w:val="nil"/>
              <w:left w:val="single" w:sz="6" w:space="0" w:color="auto"/>
              <w:bottom w:val="nil"/>
              <w:right w:val="nil"/>
            </w:tcBorders>
          </w:tcPr>
          <w:p w:rsidR="008E6C7E" w:rsidRDefault="008063B7">
            <w:pPr>
              <w:pStyle w:val="TAL"/>
            </w:pPr>
            <w:r>
              <w:t>octet (o510-1+6*n)*</w:t>
            </w:r>
          </w:p>
          <w:p w:rsidR="008E6C7E" w:rsidRDefault="008E6C7E">
            <w:pPr>
              <w:pStyle w:val="TAL"/>
            </w:pPr>
          </w:p>
          <w:p w:rsidR="008E6C7E" w:rsidRDefault="008063B7">
            <w:pPr>
              <w:pStyle w:val="TAL"/>
            </w:pPr>
            <w:r>
              <w:t>octet (o510+4+6*n)* = octet o5100*</w:t>
            </w:r>
          </w:p>
        </w:tc>
      </w:tr>
    </w:tbl>
    <w:p w:rsidR="008E6C7E" w:rsidRDefault="008063B7">
      <w:pPr>
        <w:pStyle w:val="TF"/>
      </w:pPr>
      <w:r>
        <w:t>Figure 5.6.2.9: Geographical area</w:t>
      </w:r>
    </w:p>
    <w:p w:rsidR="008E6C7E" w:rsidRDefault="008E6C7E">
      <w:pPr>
        <w:pStyle w:val="FP"/>
        <w:rPr>
          <w:lang w:eastAsia="zh-CN"/>
        </w:rPr>
      </w:pPr>
    </w:p>
    <w:p w:rsidR="008E6C7E" w:rsidRDefault="008063B7">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Coordinate:</w:t>
            </w:r>
          </w:p>
          <w:p w:rsidR="008E6C7E" w:rsidRDefault="008063B7">
            <w:pPr>
              <w:pStyle w:val="TAL"/>
            </w:pPr>
            <w:r>
              <w:t>The coordinate field is coded according to figure 5.6.2.10 and table 5.6.2.10.</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Latitude</w:t>
            </w:r>
          </w:p>
        </w:tc>
        <w:tc>
          <w:tcPr>
            <w:tcW w:w="1346" w:type="dxa"/>
          </w:tcPr>
          <w:p w:rsidR="008E6C7E" w:rsidRDefault="008063B7">
            <w:pPr>
              <w:pStyle w:val="TAL"/>
            </w:pPr>
            <w:r>
              <w:t>octet o510+11</w:t>
            </w:r>
          </w:p>
          <w:p w:rsidR="008E6C7E" w:rsidRDefault="008E6C7E">
            <w:pPr>
              <w:pStyle w:val="TAL"/>
            </w:pPr>
          </w:p>
          <w:p w:rsidR="008E6C7E" w:rsidRDefault="008063B7">
            <w:pPr>
              <w:pStyle w:val="TAL"/>
            </w:pPr>
            <w:r>
              <w:t>octet o510+13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Longitude</w:t>
            </w:r>
          </w:p>
        </w:tc>
        <w:tc>
          <w:tcPr>
            <w:tcW w:w="1346" w:type="dxa"/>
            <w:tcBorders>
              <w:top w:val="nil"/>
              <w:left w:val="single" w:sz="6" w:space="0" w:color="auto"/>
              <w:bottom w:val="nil"/>
              <w:right w:val="nil"/>
            </w:tcBorders>
          </w:tcPr>
          <w:p w:rsidR="008E6C7E" w:rsidRDefault="008063B7">
            <w:pPr>
              <w:pStyle w:val="TAL"/>
            </w:pPr>
            <w:r>
              <w:t>octet o510+14</w:t>
            </w:r>
          </w:p>
          <w:p w:rsidR="008E6C7E" w:rsidRDefault="008E6C7E">
            <w:pPr>
              <w:pStyle w:val="TAL"/>
            </w:pPr>
          </w:p>
          <w:p w:rsidR="008E6C7E" w:rsidRDefault="008063B7">
            <w:pPr>
              <w:pStyle w:val="TAL"/>
            </w:pPr>
            <w:r>
              <w:t>octet o510+17</w:t>
            </w:r>
          </w:p>
        </w:tc>
      </w:tr>
    </w:tbl>
    <w:p w:rsidR="008E6C7E" w:rsidRDefault="008063B7">
      <w:pPr>
        <w:pStyle w:val="TF"/>
      </w:pPr>
      <w:r>
        <w:t>Figure 5.6.2.10: Coordinate area</w:t>
      </w:r>
    </w:p>
    <w:p w:rsidR="008E6C7E" w:rsidRDefault="008E6C7E">
      <w:pPr>
        <w:pStyle w:val="FP"/>
        <w:rPr>
          <w:lang w:eastAsia="zh-CN"/>
        </w:rPr>
      </w:pPr>
    </w:p>
    <w:p w:rsidR="008E6C7E" w:rsidRDefault="008063B7">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Latitude (octet o510+11 to o510+13):</w:t>
            </w:r>
          </w:p>
          <w:p w:rsidR="008E6C7E" w:rsidRDefault="008063B7">
            <w:pPr>
              <w:pStyle w:val="TAL"/>
            </w:pPr>
            <w:r>
              <w:t>The latitude field is coded according to clause 6.1 of 3GPP TS 23.032 [6].</w:t>
            </w:r>
          </w:p>
          <w:p w:rsidR="008E6C7E" w:rsidRDefault="008E6C7E">
            <w:pPr>
              <w:pStyle w:val="TAL"/>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Longitude (octet o510+14 to o510+17):</w:t>
            </w:r>
          </w:p>
          <w:p w:rsidR="008E6C7E" w:rsidRDefault="008063B7">
            <w:pPr>
              <w:pStyle w:val="TAL"/>
            </w:pPr>
            <w:r>
              <w:t>The longitude field is coded according to clause 6.1 of 3GPP TS 23.032 [6].</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radio parameters contents</w:t>
            </w:r>
          </w:p>
        </w:tc>
        <w:tc>
          <w:tcPr>
            <w:tcW w:w="1346" w:type="dxa"/>
          </w:tcPr>
          <w:p w:rsidR="008E6C7E" w:rsidRDefault="008063B7">
            <w:pPr>
              <w:pStyle w:val="TAL"/>
            </w:pPr>
            <w:r>
              <w:t>octet o5100+1</w:t>
            </w:r>
          </w:p>
          <w:p w:rsidR="008E6C7E" w:rsidRDefault="008E6C7E">
            <w:pPr>
              <w:pStyle w:val="TAL"/>
            </w:pPr>
          </w:p>
          <w:p w:rsidR="008E6C7E" w:rsidRDefault="008063B7">
            <w:pPr>
              <w:pStyle w:val="TAL"/>
            </w:pPr>
            <w:r>
              <w:t>octet o5100+2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Radio parameters contents</w:t>
            </w:r>
          </w:p>
        </w:tc>
        <w:tc>
          <w:tcPr>
            <w:tcW w:w="1346" w:type="dxa"/>
            <w:tcBorders>
              <w:top w:val="nil"/>
              <w:left w:val="single" w:sz="6" w:space="0" w:color="auto"/>
              <w:bottom w:val="nil"/>
              <w:right w:val="nil"/>
            </w:tcBorders>
          </w:tcPr>
          <w:p w:rsidR="008E6C7E" w:rsidRDefault="008063B7">
            <w:pPr>
              <w:pStyle w:val="TAL"/>
            </w:pPr>
            <w:r>
              <w:t>octet o5100+3</w:t>
            </w:r>
          </w:p>
          <w:p w:rsidR="008E6C7E" w:rsidRDefault="008E6C7E">
            <w:pPr>
              <w:pStyle w:val="TAL"/>
            </w:pPr>
          </w:p>
          <w:p w:rsidR="008E6C7E" w:rsidRDefault="008063B7">
            <w:pPr>
              <w:pStyle w:val="TAL"/>
            </w:pPr>
            <w:r>
              <w:t>octet o511-1</w:t>
            </w:r>
          </w:p>
        </w:tc>
      </w:tr>
    </w:tbl>
    <w:p w:rsidR="008E6C7E" w:rsidRDefault="008063B7">
      <w:pPr>
        <w:pStyle w:val="TF"/>
      </w:pPr>
      <w:r>
        <w:t>Figure 5.6.2.11: Radio parameters</w:t>
      </w:r>
    </w:p>
    <w:p w:rsidR="008E6C7E" w:rsidRDefault="008E6C7E">
      <w:pPr>
        <w:pStyle w:val="FP"/>
        <w:rPr>
          <w:lang w:eastAsia="zh-CN"/>
        </w:rPr>
      </w:pPr>
    </w:p>
    <w:p w:rsidR="008E6C7E" w:rsidRDefault="008063B7">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Radio parameters contents (octet o5100+3 to o511-1):</w:t>
            </w:r>
          </w:p>
          <w:p w:rsidR="008E6C7E" w:rsidRDefault="008063B7">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default PC5 DRX configuration for UE-to-network relay discovery contents</w:t>
            </w:r>
          </w:p>
        </w:tc>
        <w:tc>
          <w:tcPr>
            <w:tcW w:w="1346" w:type="dxa"/>
          </w:tcPr>
          <w:p w:rsidR="008E6C7E" w:rsidRDefault="008063B7">
            <w:pPr>
              <w:pStyle w:val="TAL"/>
            </w:pPr>
            <w:r>
              <w:t>octet o10+1</w:t>
            </w:r>
          </w:p>
          <w:p w:rsidR="008E6C7E" w:rsidRDefault="008E6C7E">
            <w:pPr>
              <w:pStyle w:val="TAL"/>
            </w:pPr>
          </w:p>
          <w:p w:rsidR="008E6C7E" w:rsidRDefault="008063B7">
            <w:pPr>
              <w:pStyle w:val="TAL"/>
            </w:pPr>
            <w:r>
              <w:t>octet o10+2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Default PC5 DRX configuration for UE-to-network relay discovery contents</w:t>
            </w:r>
          </w:p>
        </w:tc>
        <w:tc>
          <w:tcPr>
            <w:tcW w:w="1346" w:type="dxa"/>
            <w:tcBorders>
              <w:top w:val="nil"/>
              <w:left w:val="single" w:sz="6" w:space="0" w:color="auto"/>
              <w:bottom w:val="nil"/>
              <w:right w:val="nil"/>
            </w:tcBorders>
          </w:tcPr>
          <w:p w:rsidR="008E6C7E" w:rsidRDefault="008063B7">
            <w:pPr>
              <w:pStyle w:val="TAL"/>
            </w:pPr>
            <w:r>
              <w:t>octet o10+3</w:t>
            </w:r>
          </w:p>
          <w:p w:rsidR="008E6C7E" w:rsidRDefault="008E6C7E">
            <w:pPr>
              <w:pStyle w:val="TAL"/>
            </w:pPr>
          </w:p>
          <w:p w:rsidR="008E6C7E" w:rsidRDefault="008063B7">
            <w:pPr>
              <w:pStyle w:val="TAL"/>
            </w:pPr>
            <w:r>
              <w:t>octet o2</w:t>
            </w:r>
          </w:p>
        </w:tc>
      </w:tr>
    </w:tbl>
    <w:p w:rsidR="008E6C7E" w:rsidRDefault="008063B7">
      <w:pPr>
        <w:pStyle w:val="TF"/>
      </w:pPr>
      <w:r>
        <w:t>Figure 5.6.2.11a: Default PC5 DRX configuration for UE-to-network relay discovery</w:t>
      </w:r>
    </w:p>
    <w:p w:rsidR="008E6C7E" w:rsidRDefault="008E6C7E">
      <w:pPr>
        <w:pStyle w:val="FP"/>
        <w:rPr>
          <w:lang w:eastAsia="zh-CN"/>
        </w:rPr>
      </w:pPr>
    </w:p>
    <w:p w:rsidR="008E6C7E" w:rsidRDefault="008063B7">
      <w:pPr>
        <w:pStyle w:val="TH"/>
      </w:pPr>
      <w:r>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rsidR="008E6C7E" w:rsidRDefault="008063B7">
            <w:pPr>
              <w:pStyle w:val="TAL"/>
            </w:pPr>
            <w:r>
              <w:t xml:space="preserve">Default PC5 DRX configuration for UE-to-network relay discovery field is coded as </w:t>
            </w:r>
            <w:r>
              <w:rPr>
                <w:i/>
                <w:iCs/>
              </w:rPr>
              <w:t>sl-DefaultDRX-GC-BC-r17</w:t>
            </w:r>
            <w:r>
              <w:t xml:space="preserve"> in clause 6.3.5 of 3GPP TS 38.331 [7].</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rsidR="008E6C7E" w:rsidRDefault="008063B7">
            <w:pPr>
              <w:pStyle w:val="TAL"/>
            </w:pPr>
            <w:r>
              <w:t>octet o2+1</w:t>
            </w:r>
          </w:p>
          <w:p w:rsidR="008E6C7E" w:rsidRDefault="008E6C7E">
            <w:pPr>
              <w:pStyle w:val="TAL"/>
            </w:pPr>
          </w:p>
          <w:p w:rsidR="008E6C7E" w:rsidRDefault="008063B7">
            <w:pPr>
              <w:pStyle w:val="TAL"/>
            </w:pPr>
            <w:r>
              <w:t>octet o2+2</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o2+3</w:t>
            </w:r>
          </w:p>
          <w:p w:rsidR="008E6C7E" w:rsidRDefault="008E6C7E">
            <w:pPr>
              <w:pStyle w:val="TAL"/>
            </w:pPr>
          </w:p>
          <w:p w:rsidR="008E6C7E" w:rsidRDefault="008063B7">
            <w:pPr>
              <w:pStyle w:val="TAL"/>
            </w:pPr>
            <w:r>
              <w:t>octet o2+5</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(o2+6)*</w:t>
            </w:r>
          </w:p>
          <w:p w:rsidR="008E6C7E" w:rsidRDefault="008E6C7E">
            <w:pPr>
              <w:pStyle w:val="TAL"/>
            </w:pPr>
          </w:p>
          <w:p w:rsidR="008E6C7E" w:rsidRDefault="008063B7">
            <w:pPr>
              <w:pStyle w:val="TAL"/>
            </w:pPr>
            <w:r>
              <w:t>octet (o2+8)*</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(o2+9)*</w:t>
            </w:r>
          </w:p>
          <w:p w:rsidR="008E6C7E" w:rsidRDefault="008E6C7E">
            <w:pPr>
              <w:pStyle w:val="TAL"/>
            </w:pPr>
          </w:p>
          <w:p w:rsidR="008E6C7E" w:rsidRDefault="008063B7">
            <w:pPr>
              <w:pStyle w:val="TAL"/>
            </w:pPr>
            <w:r>
              <w:t>octet (o3-3)*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(o3-2)*</w:t>
            </w:r>
          </w:p>
          <w:p w:rsidR="008E6C7E" w:rsidRDefault="008E6C7E">
            <w:pPr>
              <w:pStyle w:val="TAL"/>
            </w:pPr>
          </w:p>
          <w:p w:rsidR="008E6C7E" w:rsidRDefault="008063B7">
            <w:pPr>
              <w:pStyle w:val="TAL"/>
            </w:pPr>
            <w:r>
              <w:t>octet o3*</w:t>
            </w:r>
          </w:p>
        </w:tc>
      </w:tr>
    </w:tbl>
    <w:p w:rsidR="008E6C7E" w:rsidRDefault="008063B7">
      <w:pPr>
        <w:pStyle w:val="TF"/>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rsidR="008E6C7E" w:rsidRDefault="008E6C7E">
      <w:pPr>
        <w:pStyle w:val="FP"/>
        <w:rPr>
          <w:lang w:eastAsia="zh-CN"/>
        </w:rPr>
      </w:pPr>
    </w:p>
    <w:p w:rsidR="008E6C7E" w:rsidRDefault="008063B7">
      <w:pPr>
        <w:pStyle w:val="TH"/>
      </w:pPr>
      <w:r>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Default destination layer-2 ID (octet o2+3 to o2+5):</w:t>
            </w:r>
          </w:p>
          <w:p w:rsidR="008E6C7E" w:rsidRDefault="008063B7">
            <w:pPr>
              <w:pStyle w:val="TAL"/>
              <w:rPr>
                <w:lang w:eastAsia="ko-KR"/>
              </w:rPr>
            </w:pPr>
            <w:r>
              <w:t xml:space="preserve">The default </w:t>
            </w:r>
            <w:r>
              <w:rPr>
                <w:lang w:eastAsia="zh-CN"/>
              </w:rPr>
              <w:t>destination layer-2 ID is a 24-bit long bit string</w:t>
            </w:r>
            <w:r>
              <w:rPr>
                <w:lang w:eastAsia="ko-KR"/>
              </w:rPr>
              <w:t>.</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list contents</w:t>
            </w:r>
          </w:p>
        </w:tc>
        <w:tc>
          <w:tcPr>
            <w:tcW w:w="1346" w:type="dxa"/>
            <w:gridSpan w:val="2"/>
          </w:tcPr>
          <w:p w:rsidR="008E6C7E" w:rsidRDefault="008063B7">
            <w:pPr>
              <w:pStyle w:val="TAL"/>
            </w:pPr>
            <w:r>
              <w:t>octet o3+7</w:t>
            </w:r>
          </w:p>
          <w:p w:rsidR="008E6C7E" w:rsidRDefault="008E6C7E">
            <w:pPr>
              <w:pStyle w:val="TAL"/>
            </w:pPr>
          </w:p>
          <w:p w:rsidR="008E6C7E" w:rsidRDefault="008063B7">
            <w:pPr>
              <w:pStyle w:val="TAL"/>
            </w:pPr>
            <w:r>
              <w:t>octet o3+8</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1</w:t>
            </w:r>
          </w:p>
        </w:tc>
        <w:tc>
          <w:tcPr>
            <w:tcW w:w="1346" w:type="dxa"/>
            <w:gridSpan w:val="2"/>
            <w:tcBorders>
              <w:top w:val="nil"/>
              <w:left w:val="single" w:sz="6" w:space="0" w:color="auto"/>
              <w:bottom w:val="nil"/>
              <w:right w:val="nil"/>
            </w:tcBorders>
          </w:tcPr>
          <w:p w:rsidR="008E6C7E" w:rsidRDefault="008063B7">
            <w:pPr>
              <w:pStyle w:val="TAL"/>
            </w:pPr>
            <w:r>
              <w:t>octet o3+9</w:t>
            </w:r>
          </w:p>
          <w:p w:rsidR="008E6C7E" w:rsidRDefault="008E6C7E">
            <w:pPr>
              <w:pStyle w:val="TAL"/>
            </w:pPr>
          </w:p>
          <w:p w:rsidR="008E6C7E" w:rsidRDefault="008063B7">
            <w:pPr>
              <w:pStyle w:val="TAL"/>
            </w:pPr>
            <w:r>
              <w:t>octet o52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2</w:t>
            </w:r>
          </w:p>
        </w:tc>
        <w:tc>
          <w:tcPr>
            <w:tcW w:w="1346" w:type="dxa"/>
            <w:gridSpan w:val="2"/>
            <w:tcBorders>
              <w:top w:val="nil"/>
              <w:left w:val="single" w:sz="6" w:space="0" w:color="auto"/>
              <w:bottom w:val="nil"/>
              <w:right w:val="nil"/>
            </w:tcBorders>
          </w:tcPr>
          <w:p w:rsidR="008E6C7E" w:rsidRDefault="008063B7">
            <w:pPr>
              <w:pStyle w:val="TAL"/>
            </w:pPr>
            <w:r>
              <w:t>octet (o52+1)*</w:t>
            </w:r>
          </w:p>
          <w:p w:rsidR="008E6C7E" w:rsidRDefault="008E6C7E">
            <w:pPr>
              <w:pStyle w:val="TAL"/>
            </w:pPr>
          </w:p>
          <w:p w:rsidR="008E6C7E" w:rsidRDefault="008063B7">
            <w:pPr>
              <w:pStyle w:val="TAL"/>
            </w:pPr>
            <w:r>
              <w:t>octet o53*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(o53+1)*</w:t>
            </w:r>
          </w:p>
          <w:p w:rsidR="008E6C7E" w:rsidRDefault="008E6C7E">
            <w:pPr>
              <w:pStyle w:val="TAL"/>
            </w:pPr>
          </w:p>
          <w:p w:rsidR="008E6C7E" w:rsidRDefault="008063B7">
            <w:pPr>
              <w:pStyle w:val="TAL"/>
            </w:pPr>
            <w:r>
              <w:t>octet o54*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info n</w:t>
            </w:r>
          </w:p>
        </w:tc>
        <w:tc>
          <w:tcPr>
            <w:tcW w:w="1346" w:type="dxa"/>
            <w:gridSpan w:val="2"/>
            <w:tcBorders>
              <w:top w:val="nil"/>
              <w:left w:val="single" w:sz="6" w:space="0" w:color="auto"/>
              <w:bottom w:val="nil"/>
              <w:right w:val="nil"/>
            </w:tcBorders>
          </w:tcPr>
          <w:p w:rsidR="008E6C7E" w:rsidRDefault="008063B7">
            <w:pPr>
              <w:pStyle w:val="TAL"/>
            </w:pPr>
            <w:r>
              <w:t>octet (o54+1)*</w:t>
            </w:r>
          </w:p>
          <w:p w:rsidR="008E6C7E" w:rsidRDefault="008E6C7E">
            <w:pPr>
              <w:pStyle w:val="TAL"/>
            </w:pPr>
          </w:p>
          <w:p w:rsidR="008E6C7E" w:rsidRDefault="008063B7">
            <w:pPr>
              <w:pStyle w:val="TAL"/>
            </w:pPr>
            <w:r>
              <w:t>octet o4*</w:t>
            </w:r>
          </w:p>
        </w:tc>
      </w:tr>
    </w:tbl>
    <w:p w:rsidR="008E6C7E" w:rsidRDefault="008063B7">
      <w:pPr>
        <w:pStyle w:val="TF"/>
      </w:pPr>
      <w:r>
        <w:t>Figure 5.6.2.12: RSC info list</w:t>
      </w:r>
    </w:p>
    <w:p w:rsidR="008E6C7E" w:rsidRDefault="008E6C7E">
      <w:pPr>
        <w:pStyle w:val="FP"/>
        <w:rPr>
          <w:lang w:eastAsia="zh-CN"/>
        </w:rPr>
      </w:pPr>
    </w:p>
    <w:p w:rsidR="008E6C7E" w:rsidRDefault="008063B7">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info:</w:t>
            </w:r>
          </w:p>
          <w:p w:rsidR="008E6C7E" w:rsidRDefault="008063B7">
            <w:pPr>
              <w:pStyle w:val="TAL"/>
            </w:pPr>
            <w:r>
              <w:t>The RSC info field is coded according to figure 5.6.2.13 and table 5.6.2.13.</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2"/>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info contents</w:t>
            </w:r>
          </w:p>
        </w:tc>
        <w:tc>
          <w:tcPr>
            <w:tcW w:w="1346" w:type="dxa"/>
            <w:gridSpan w:val="2"/>
          </w:tcPr>
          <w:p w:rsidR="008E6C7E" w:rsidRDefault="008063B7">
            <w:pPr>
              <w:pStyle w:val="TAL"/>
            </w:pPr>
            <w:r>
              <w:t>octet o52+1</w:t>
            </w:r>
          </w:p>
          <w:p w:rsidR="008E6C7E" w:rsidRDefault="008E6C7E">
            <w:pPr>
              <w:pStyle w:val="TAL"/>
            </w:pPr>
          </w:p>
          <w:p w:rsidR="008E6C7E" w:rsidRDefault="008063B7">
            <w:pPr>
              <w:pStyle w:val="TAL"/>
            </w:pPr>
            <w:r>
              <w:t>octet o52+2</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list</w:t>
            </w:r>
          </w:p>
        </w:tc>
        <w:tc>
          <w:tcPr>
            <w:tcW w:w="1346" w:type="dxa"/>
            <w:gridSpan w:val="2"/>
            <w:tcBorders>
              <w:top w:val="nil"/>
              <w:left w:val="single" w:sz="6" w:space="0" w:color="auto"/>
              <w:bottom w:val="nil"/>
              <w:right w:val="nil"/>
            </w:tcBorders>
          </w:tcPr>
          <w:p w:rsidR="008E6C7E" w:rsidRDefault="008063B7">
            <w:pPr>
              <w:pStyle w:val="TAL"/>
            </w:pPr>
            <w:r>
              <w:t>octet o52+3</w:t>
            </w:r>
          </w:p>
          <w:p w:rsidR="008E6C7E" w:rsidRDefault="008E6C7E">
            <w:pPr>
              <w:pStyle w:val="TAL"/>
            </w:pPr>
          </w:p>
          <w:p w:rsidR="008E6C7E" w:rsidRDefault="008063B7">
            <w:pPr>
              <w:pStyle w:val="TAL"/>
            </w:pPr>
            <w:r>
              <w:t>octet o520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for discovery</w:t>
            </w:r>
          </w:p>
        </w:tc>
        <w:tc>
          <w:tcPr>
            <w:tcW w:w="1346" w:type="dxa"/>
            <w:gridSpan w:val="2"/>
            <w:tcBorders>
              <w:top w:val="nil"/>
              <w:left w:val="single" w:sz="6" w:space="0" w:color="auto"/>
              <w:bottom w:val="nil"/>
              <w:right w:val="nil"/>
            </w:tcBorders>
          </w:tcPr>
          <w:p w:rsidR="008E6C7E" w:rsidRDefault="008063B7">
            <w:pPr>
              <w:pStyle w:val="TAL"/>
            </w:pPr>
            <w:r>
              <w:t>octet o520+1</w:t>
            </w:r>
          </w:p>
          <w:p w:rsidR="008E6C7E" w:rsidRDefault="008E6C7E">
            <w:pPr>
              <w:pStyle w:val="TAL"/>
            </w:pPr>
          </w:p>
          <w:p w:rsidR="008E6C7E" w:rsidRDefault="008063B7">
            <w:pPr>
              <w:pStyle w:val="TAL"/>
            </w:pPr>
            <w:r>
              <w:t>octet o511</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0</w:t>
            </w:r>
          </w:p>
          <w:p w:rsidR="008E6C7E" w:rsidRDefault="008063B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LI</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o511+1</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rPr>
                <w:lang w:val="sv-SE" w:eastAsia="zh-CN"/>
              </w:rPr>
            </w:pPr>
          </w:p>
          <w:p w:rsidR="008E6C7E" w:rsidRDefault="008063B7">
            <w:pPr>
              <w:pStyle w:val="TAC"/>
            </w:pPr>
            <w:r>
              <w:rPr>
                <w:lang w:eastAsia="zh-CN"/>
              </w:rPr>
              <w:t>NR-PC5 UE-to-network relay security policies</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(o511+2)</w:t>
            </w:r>
          </w:p>
          <w:p w:rsidR="008E6C7E" w:rsidRDefault="008E6C7E">
            <w:pPr>
              <w:pStyle w:val="TAL"/>
              <w:rPr>
                <w:lang w:eastAsia="zh-CN"/>
              </w:rPr>
            </w:pPr>
          </w:p>
          <w:p w:rsidR="008E6C7E" w:rsidRDefault="008063B7">
            <w:pPr>
              <w:pStyle w:val="TAL"/>
            </w:pPr>
            <w:r>
              <w:rPr>
                <w:lang w:eastAsia="zh-CN"/>
              </w:rPr>
              <w:t>octet o530</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PDU session parameters of layer-3 relay</w:t>
            </w:r>
          </w:p>
        </w:tc>
        <w:tc>
          <w:tcPr>
            <w:tcW w:w="1346" w:type="dxa"/>
            <w:gridSpan w:val="2"/>
            <w:tcBorders>
              <w:top w:val="nil"/>
              <w:left w:val="single" w:sz="6" w:space="0" w:color="auto"/>
              <w:bottom w:val="nil"/>
              <w:right w:val="nil"/>
            </w:tcBorders>
          </w:tcPr>
          <w:p w:rsidR="008E6C7E" w:rsidRDefault="008063B7">
            <w:pPr>
              <w:pStyle w:val="TAL"/>
            </w:pPr>
            <w:r>
              <w:t>octet (o530+1)*</w:t>
            </w:r>
          </w:p>
          <w:p w:rsidR="008E6C7E" w:rsidRDefault="008E6C7E">
            <w:pPr>
              <w:pStyle w:val="TAL"/>
            </w:pPr>
          </w:p>
          <w:p w:rsidR="008E6C7E" w:rsidRDefault="008063B7">
            <w:pPr>
              <w:pStyle w:val="TAL"/>
            </w:pPr>
            <w:r>
              <w:t>octet o516*</w:t>
            </w:r>
          </w:p>
        </w:tc>
      </w:tr>
      <w:tr w:rsidR="008E6C7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rPr>
                <w:lang w:eastAsia="zh-CN"/>
              </w:rPr>
              <w:t>Traffic descriptor</w:t>
            </w:r>
          </w:p>
        </w:tc>
        <w:tc>
          <w:tcPr>
            <w:tcW w:w="1346" w:type="dxa"/>
            <w:gridSpan w:val="2"/>
            <w:tcBorders>
              <w:top w:val="nil"/>
              <w:left w:val="single" w:sz="6" w:space="0" w:color="auto"/>
              <w:bottom w:val="nil"/>
              <w:right w:val="nil"/>
            </w:tcBorders>
          </w:tcPr>
          <w:p w:rsidR="008E6C7E" w:rsidRDefault="008063B7">
            <w:pPr>
              <w:pStyle w:val="TAL"/>
            </w:pPr>
            <w:r>
              <w:t>octet (o516+1)*</w:t>
            </w:r>
          </w:p>
          <w:p w:rsidR="008E6C7E" w:rsidRDefault="008E6C7E">
            <w:pPr>
              <w:pStyle w:val="TAL"/>
            </w:pPr>
          </w:p>
          <w:p w:rsidR="008E6C7E" w:rsidRDefault="008063B7">
            <w:pPr>
              <w:pStyle w:val="TAL"/>
            </w:pPr>
            <w:r>
              <w:t>octet o53*</w:t>
            </w:r>
          </w:p>
        </w:tc>
      </w:tr>
    </w:tbl>
    <w:p w:rsidR="008E6C7E" w:rsidRDefault="008063B7">
      <w:pPr>
        <w:pStyle w:val="TF"/>
      </w:pPr>
      <w:r>
        <w:t>Figure 5.6.2.13: RSC info</w:t>
      </w:r>
    </w:p>
    <w:p w:rsidR="008E6C7E" w:rsidRDefault="008E6C7E">
      <w:pPr>
        <w:pStyle w:val="FP"/>
        <w:rPr>
          <w:lang w:eastAsia="zh-CN"/>
        </w:rPr>
      </w:pPr>
    </w:p>
    <w:p w:rsidR="008E6C7E" w:rsidRDefault="008063B7">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RSC list (octet o52+3 to o520):</w:t>
            </w:r>
          </w:p>
          <w:p w:rsidR="008E6C7E" w:rsidRDefault="008063B7">
            <w:pPr>
              <w:pStyle w:val="TAL"/>
            </w:pPr>
            <w:r>
              <w:t>The RSC list field is coded according to figure 5.6.2.14 and table 5.6.2.14.</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t>Security related parameters for discovery (octet o520+1 to o511):</w:t>
            </w:r>
          </w:p>
          <w:p w:rsidR="008E6C7E" w:rsidRDefault="008063B7">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rsidR="008E6C7E" w:rsidRDefault="008E6C7E">
            <w:pPr>
              <w:pStyle w:val="TAL"/>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Layer indication (LI) (octet o511+1 bit 1 to 2):</w:t>
            </w:r>
          </w:p>
          <w:p w:rsidR="008E6C7E" w:rsidRDefault="008063B7">
            <w:pPr>
              <w:pStyle w:val="TAL"/>
              <w:rPr>
                <w:lang w:eastAsia="zh-CN"/>
              </w:rPr>
            </w:pPr>
            <w:r>
              <w:rPr>
                <w:lang w:eastAsia="zh-CN"/>
              </w:rPr>
              <w:t>Bits</w:t>
            </w:r>
          </w:p>
          <w:p w:rsidR="008E6C7E" w:rsidRDefault="008063B7">
            <w:pPr>
              <w:pStyle w:val="TAL"/>
              <w:rPr>
                <w:lang w:eastAsia="zh-CN"/>
              </w:rPr>
            </w:pPr>
            <w:r>
              <w:rPr>
                <w:lang w:eastAsia="zh-CN"/>
              </w:rPr>
              <w:t>2 1</w:t>
            </w:r>
          </w:p>
          <w:p w:rsidR="008E6C7E" w:rsidRDefault="008063B7">
            <w:pPr>
              <w:pStyle w:val="TAL"/>
              <w:rPr>
                <w:lang w:eastAsia="zh-CN"/>
              </w:rPr>
            </w:pPr>
            <w:r>
              <w:rPr>
                <w:lang w:eastAsia="zh-CN"/>
              </w:rPr>
              <w:t>0 1</w:t>
            </w:r>
            <w:r>
              <w:rPr>
                <w:lang w:eastAsia="zh-CN"/>
              </w:rPr>
              <w:tab/>
              <w:t>Layer 3</w:t>
            </w:r>
          </w:p>
          <w:p w:rsidR="008E6C7E" w:rsidRDefault="008063B7">
            <w:pPr>
              <w:pStyle w:val="TAL"/>
              <w:rPr>
                <w:lang w:eastAsia="zh-CN"/>
              </w:rPr>
            </w:pPr>
            <w:r>
              <w:rPr>
                <w:lang w:eastAsia="zh-CN"/>
              </w:rPr>
              <w:t>1 0</w:t>
            </w:r>
            <w:r>
              <w:rPr>
                <w:lang w:eastAsia="zh-CN"/>
              </w:rPr>
              <w:tab/>
              <w:t>Layer 2</w:t>
            </w:r>
          </w:p>
          <w:p w:rsidR="008E6C7E" w:rsidRDefault="008063B7">
            <w:pPr>
              <w:pStyle w:val="TAL"/>
              <w:rPr>
                <w:lang w:eastAsia="zh-CN"/>
              </w:rPr>
            </w:pPr>
            <w:r>
              <w:rPr>
                <w:lang w:eastAsia="zh-CN"/>
              </w:rPr>
              <w:t>The other values are reserved.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N3IWF support indication (NSI) (octet o511+1 bit 3):</w:t>
            </w:r>
          </w:p>
          <w:p w:rsidR="008E6C7E" w:rsidRDefault="008063B7">
            <w:pPr>
              <w:pStyle w:val="TAL"/>
              <w:rPr>
                <w:lang w:eastAsia="zh-CN"/>
              </w:rPr>
            </w:pPr>
            <w:r>
              <w:rPr>
                <w:lang w:eastAsia="zh-CN"/>
              </w:rPr>
              <w:t>Bit</w:t>
            </w:r>
          </w:p>
          <w:p w:rsidR="008E6C7E" w:rsidRDefault="008063B7">
            <w:pPr>
              <w:pStyle w:val="TAL"/>
              <w:rPr>
                <w:lang w:eastAsia="zh-CN"/>
              </w:rPr>
            </w:pPr>
            <w:r>
              <w:rPr>
                <w:lang w:eastAsia="zh-CN"/>
              </w:rPr>
              <w:t>3</w:t>
            </w:r>
          </w:p>
          <w:p w:rsidR="008E6C7E" w:rsidRDefault="008063B7">
            <w:pPr>
              <w:pStyle w:val="TAL"/>
              <w:rPr>
                <w:lang w:eastAsia="zh-CN"/>
              </w:rPr>
            </w:pPr>
            <w:r>
              <w:rPr>
                <w:lang w:eastAsia="zh-CN"/>
              </w:rPr>
              <w:t>0</w:t>
            </w:r>
            <w:r>
              <w:rPr>
                <w:lang w:eastAsia="zh-CN"/>
              </w:rPr>
              <w:tab/>
              <w:t>Using N3IWF access for the relayed traffic is not supported</w:t>
            </w:r>
          </w:p>
          <w:p w:rsidR="008E6C7E" w:rsidRDefault="008063B7">
            <w:pPr>
              <w:pStyle w:val="TAL"/>
              <w:rPr>
                <w:lang w:eastAsia="zh-CN"/>
              </w:rPr>
            </w:pPr>
            <w:r>
              <w:rPr>
                <w:lang w:eastAsia="zh-CN"/>
              </w:rPr>
              <w:t>1</w:t>
            </w:r>
            <w:r>
              <w:rPr>
                <w:lang w:eastAsia="zh-CN"/>
              </w:rPr>
              <w:tab/>
              <w:t>Using N3IWF access for the relayed traffic is supported</w:t>
            </w:r>
          </w:p>
          <w:p w:rsidR="008E6C7E" w:rsidRDefault="008E6C7E">
            <w:pPr>
              <w:pStyle w:val="TAL"/>
              <w:rPr>
                <w:lang w:eastAsia="zh-CN"/>
              </w:rPr>
            </w:pPr>
          </w:p>
          <w:p w:rsidR="008E6C7E" w:rsidRDefault="008063B7">
            <w:pPr>
              <w:pStyle w:val="TAL"/>
              <w:rPr>
                <w:lang w:eastAsia="zh-CN"/>
              </w:rPr>
            </w:pPr>
            <w:r>
              <w:rPr>
                <w:lang w:eastAsia="zh-CN"/>
              </w:rPr>
              <w:t>The NSI is set to "Using N3IWF access for the relayed traffic is supported" only when the LI is set to "Layer 3".</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Control plane security indication (CPSI) (octet o511+1):</w:t>
            </w:r>
          </w:p>
          <w:p w:rsidR="008E6C7E" w:rsidRDefault="008063B7">
            <w:pPr>
              <w:pStyle w:val="TAL"/>
              <w:rPr>
                <w:lang w:eastAsia="zh-CN"/>
              </w:rPr>
            </w:pPr>
            <w:r>
              <w:rPr>
                <w:lang w:eastAsia="zh-CN"/>
              </w:rPr>
              <w:t>The control plane security indication field indicates whether to use the security procedure over control plane as specified in 3GPP TS 33.503 [13] or not.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4</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0</w:t>
            </w:r>
            <w:r>
              <w:rPr>
                <w:lang w:eastAsia="zh-CN"/>
              </w:rPr>
              <w:tab/>
              <w:t>security procedure over control plane is not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1</w:t>
            </w:r>
            <w:r>
              <w:rPr>
                <w:lang w:eastAsia="zh-CN"/>
              </w:rPr>
              <w:tab/>
              <w:t>security procedure over control plane is used</w:t>
            </w:r>
          </w:p>
        </w:tc>
      </w:tr>
      <w:tr w:rsidR="008E6C7E">
        <w:trPr>
          <w:cantSplit/>
          <w:jc w:val="center"/>
        </w:trPr>
        <w:tc>
          <w:tcPr>
            <w:tcW w:w="7094" w:type="dxa"/>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Traffic descriptor indication (TDI) (octet o511+1 bit 5):</w:t>
            </w:r>
          </w:p>
          <w:p w:rsidR="008E6C7E" w:rsidRDefault="008063B7">
            <w:pPr>
              <w:pStyle w:val="TAL"/>
              <w:rPr>
                <w:lang w:eastAsia="zh-CN"/>
              </w:rPr>
            </w:pPr>
            <w:r>
              <w:rPr>
                <w:lang w:eastAsia="zh-CN"/>
              </w:rPr>
              <w:t>Bit</w:t>
            </w:r>
          </w:p>
          <w:p w:rsidR="008E6C7E" w:rsidRDefault="008063B7">
            <w:pPr>
              <w:pStyle w:val="TAL"/>
              <w:rPr>
                <w:lang w:eastAsia="zh-CN"/>
              </w:rPr>
            </w:pPr>
            <w:r>
              <w:rPr>
                <w:lang w:eastAsia="zh-CN"/>
              </w:rPr>
              <w:t>5</w:t>
            </w:r>
          </w:p>
          <w:p w:rsidR="008E6C7E" w:rsidRDefault="008063B7">
            <w:pPr>
              <w:pStyle w:val="TAL"/>
              <w:rPr>
                <w:lang w:eastAsia="zh-CN"/>
              </w:rPr>
            </w:pPr>
            <w:r>
              <w:rPr>
                <w:lang w:eastAsia="zh-CN"/>
              </w:rPr>
              <w:t>0</w:t>
            </w:r>
            <w:r>
              <w:rPr>
                <w:lang w:eastAsia="zh-CN"/>
              </w:rPr>
              <w:tab/>
              <w:t>Traffic descriptor field is not included</w:t>
            </w:r>
          </w:p>
          <w:p w:rsidR="008E6C7E" w:rsidRDefault="008063B7">
            <w:pPr>
              <w:pStyle w:val="TAL"/>
              <w:rPr>
                <w:lang w:eastAsia="zh-CN"/>
              </w:rPr>
            </w:pPr>
            <w:r>
              <w:rPr>
                <w:lang w:eastAsia="zh-CN"/>
              </w:rPr>
              <w:t>1</w:t>
            </w:r>
            <w:r>
              <w:rPr>
                <w:lang w:eastAsia="zh-CN"/>
              </w:rPr>
              <w:tab/>
              <w:t>Traffic descriptor field is included</w:t>
            </w:r>
          </w:p>
          <w:p w:rsidR="008E6C7E" w:rsidRDefault="008E6C7E">
            <w:pPr>
              <w:pStyle w:val="TAL"/>
              <w:rPr>
                <w:lang w:val="sv-SE"/>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pPr>
            <w:r>
              <w:rPr>
                <w:lang w:val="sv-SE"/>
              </w:rPr>
              <w:t>NR-</w:t>
            </w:r>
            <w:r>
              <w:t>PC5 UE-to-network relay security policies (octet o511+2 to o530):</w:t>
            </w:r>
          </w:p>
          <w:p w:rsidR="008E6C7E" w:rsidRDefault="008063B7">
            <w:pPr>
              <w:pStyle w:val="TAL"/>
            </w:pPr>
            <w:r>
              <w:t>The NR-PC5 UE-to-network relay security policies is coded as the NR-PC5 unicast security policies defined in figure 5.4.2.34 and table 5.4.2.34.</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nil"/>
              <w:right w:val="single" w:sz="4" w:space="0" w:color="auto"/>
            </w:tcBorders>
          </w:tcPr>
          <w:p w:rsidR="008E6C7E" w:rsidRDefault="008063B7">
            <w:pPr>
              <w:pStyle w:val="TAL"/>
              <w:rPr>
                <w:lang w:eastAsia="zh-CN"/>
              </w:rPr>
            </w:pPr>
            <w:r>
              <w:rPr>
                <w:lang w:eastAsia="zh-CN"/>
              </w:rPr>
              <w:t>PDU session parameters</w:t>
            </w:r>
            <w:r>
              <w:t xml:space="preserve"> of layer-3 relay</w:t>
            </w:r>
            <w:r>
              <w:rPr>
                <w:lang w:eastAsia="zh-CN"/>
              </w:rPr>
              <w:t xml:space="preserve"> (octet o530+1 to o516):</w:t>
            </w:r>
          </w:p>
          <w:p w:rsidR="008E6C7E" w:rsidRDefault="008063B7">
            <w:pPr>
              <w:pStyle w:val="TAL"/>
            </w:pPr>
            <w:r>
              <w:t xml:space="preserve">The </w:t>
            </w:r>
            <w:r>
              <w:rPr>
                <w:lang w:eastAsia="zh-CN"/>
              </w:rPr>
              <w:t>PDU session parameters</w:t>
            </w:r>
            <w:r>
              <w:t xml:space="preserve"> of layer-3 relay field is coded according to figure 5.6.2.16 and table 5.6.2.16.</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Traffic descriptor (octet o516+1 to o53):</w:t>
            </w:r>
          </w:p>
          <w:p w:rsidR="008E6C7E" w:rsidRDefault="008063B7">
            <w:pPr>
              <w:pStyle w:val="TAL"/>
            </w:pPr>
            <w:r>
              <w:t xml:space="preserve">The </w:t>
            </w:r>
            <w:r>
              <w:rPr>
                <w:lang w:eastAsia="zh-CN"/>
              </w:rPr>
              <w:t>traffic descriptor</w:t>
            </w:r>
            <w:r>
              <w:t xml:space="preserve"> field is coded according to figure 5.6.2.16a and table 5.6.2.16a.</w:t>
            </w:r>
          </w:p>
          <w:p w:rsidR="008E6C7E" w:rsidRDefault="008E6C7E">
            <w:pPr>
              <w:pStyle w:val="TAL"/>
            </w:pPr>
          </w:p>
        </w:tc>
      </w:tr>
    </w:tbl>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RSC list contents</w:t>
            </w:r>
          </w:p>
        </w:tc>
        <w:tc>
          <w:tcPr>
            <w:tcW w:w="1346" w:type="dxa"/>
            <w:gridSpan w:val="2"/>
          </w:tcPr>
          <w:p w:rsidR="008E6C7E" w:rsidRDefault="008063B7">
            <w:pPr>
              <w:pStyle w:val="TAL"/>
            </w:pPr>
            <w:r>
              <w:t>octet o52+3</w:t>
            </w:r>
          </w:p>
          <w:p w:rsidR="008E6C7E" w:rsidRDefault="008E6C7E">
            <w:pPr>
              <w:pStyle w:val="TAL"/>
            </w:pPr>
          </w:p>
          <w:p w:rsidR="008E6C7E" w:rsidRDefault="008063B7">
            <w:pPr>
              <w:pStyle w:val="TAL"/>
            </w:pPr>
            <w: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1</w:t>
            </w:r>
          </w:p>
        </w:tc>
        <w:tc>
          <w:tcPr>
            <w:tcW w:w="1346" w:type="dxa"/>
            <w:gridSpan w:val="2"/>
            <w:tcBorders>
              <w:top w:val="nil"/>
              <w:left w:val="single" w:sz="6" w:space="0" w:color="auto"/>
              <w:bottom w:val="nil"/>
              <w:right w:val="nil"/>
            </w:tcBorders>
          </w:tcPr>
          <w:p w:rsidR="008E6C7E" w:rsidRDefault="008063B7">
            <w:pPr>
              <w:pStyle w:val="TAL"/>
            </w:pPr>
            <w:r>
              <w:t>octet o52+5</w:t>
            </w:r>
          </w:p>
          <w:p w:rsidR="008E6C7E" w:rsidRDefault="008E6C7E">
            <w:pPr>
              <w:pStyle w:val="TAL"/>
            </w:pPr>
          </w:p>
          <w:p w:rsidR="008E6C7E" w:rsidRDefault="008063B7">
            <w:pPr>
              <w:pStyle w:val="TAL"/>
            </w:pPr>
            <w:r>
              <w:t>octet o52+7</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RSC 2</w:t>
            </w:r>
          </w:p>
        </w:tc>
        <w:tc>
          <w:tcPr>
            <w:tcW w:w="1346" w:type="dxa"/>
            <w:gridSpan w:val="2"/>
            <w:tcBorders>
              <w:top w:val="nil"/>
              <w:left w:val="single" w:sz="6" w:space="0" w:color="auto"/>
              <w:bottom w:val="nil"/>
              <w:right w:val="nil"/>
            </w:tcBorders>
          </w:tcPr>
          <w:p w:rsidR="008E6C7E" w:rsidRDefault="008063B7">
            <w:pPr>
              <w:pStyle w:val="TAL"/>
            </w:pPr>
            <w:r>
              <w:t>octet (o52+8)*</w:t>
            </w:r>
          </w:p>
          <w:p w:rsidR="008E6C7E" w:rsidRDefault="008E6C7E">
            <w:pPr>
              <w:pStyle w:val="TAL"/>
            </w:pPr>
          </w:p>
          <w:p w:rsidR="008E6C7E" w:rsidRDefault="008063B7">
            <w:pPr>
              <w:pStyle w:val="TAL"/>
            </w:pPr>
            <w:r>
              <w:t>octet (o52+10)*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gridSpan w:val="2"/>
            <w:tcBorders>
              <w:top w:val="nil"/>
              <w:left w:val="single" w:sz="6" w:space="0" w:color="auto"/>
              <w:bottom w:val="nil"/>
              <w:right w:val="nil"/>
            </w:tcBorders>
          </w:tcPr>
          <w:p w:rsidR="008E6C7E" w:rsidRDefault="008063B7">
            <w:pPr>
              <w:pStyle w:val="TAL"/>
            </w:pPr>
            <w:r>
              <w:t>octet (o52+11)*</w:t>
            </w:r>
          </w:p>
          <w:p w:rsidR="008E6C7E" w:rsidRDefault="008E6C7E">
            <w:pPr>
              <w:pStyle w:val="TAL"/>
            </w:pPr>
          </w:p>
          <w:p w:rsidR="008E6C7E" w:rsidRDefault="008063B7">
            <w:pPr>
              <w:pStyle w:val="TAL"/>
            </w:pPr>
            <w:r>
              <w:t>octet (o520-3)*</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8E6C7E" w:rsidRDefault="008063B7">
            <w:pPr>
              <w:pStyle w:val="TAL"/>
            </w:pPr>
            <w:r>
              <w:t>octet (o520-2)*</w:t>
            </w:r>
          </w:p>
          <w:p w:rsidR="008E6C7E" w:rsidRDefault="008E6C7E">
            <w:pPr>
              <w:pStyle w:val="TAL"/>
            </w:pPr>
          </w:p>
          <w:p w:rsidR="008E6C7E" w:rsidRDefault="008063B7">
            <w:pPr>
              <w:pStyle w:val="TAL"/>
            </w:pPr>
            <w:r>
              <w:t>octet o520*</w:t>
            </w:r>
          </w:p>
        </w:tc>
      </w:tr>
    </w:tbl>
    <w:p w:rsidR="008E6C7E" w:rsidRDefault="008063B7">
      <w:pPr>
        <w:pStyle w:val="TF"/>
      </w:pPr>
      <w:r>
        <w:t>Figure 5.6.2.14: RSC list</w:t>
      </w:r>
    </w:p>
    <w:p w:rsidR="008E6C7E" w:rsidRDefault="008E6C7E">
      <w:pPr>
        <w:pStyle w:val="FP"/>
        <w:rPr>
          <w:lang w:eastAsia="zh-CN"/>
        </w:rPr>
      </w:pPr>
    </w:p>
    <w:p w:rsidR="008E6C7E" w:rsidRDefault="008063B7">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RSC (octet o52+5 to o52+7):</w:t>
            </w:r>
          </w:p>
          <w:p w:rsidR="008E6C7E" w:rsidRDefault="008063B7">
            <w:pPr>
              <w:pStyle w:val="TAL"/>
            </w:pPr>
            <w:r>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t xml:space="preserve">"000001" to "00000A" in hexadecimal representation indicate the RSCs for emergency services if the LI is set to "Layer-3" and </w:t>
            </w:r>
            <w:r>
              <w:rPr>
                <w:lang w:eastAsia="zh-CN"/>
              </w:rPr>
              <w:t xml:space="preserve">the values of the RSCs from </w:t>
            </w:r>
            <w:r>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8E6C7E" w:rsidRDefault="008E6C7E">
            <w:pPr>
              <w:pStyle w:val="TAL"/>
            </w:pPr>
          </w:p>
        </w:tc>
      </w:tr>
    </w:tbl>
    <w:p w:rsidR="008E6C7E" w:rsidRDefault="008E6C7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Security related parameters validity timer</w:t>
            </w:r>
          </w:p>
        </w:tc>
        <w:tc>
          <w:tcPr>
            <w:tcW w:w="1346" w:type="dxa"/>
            <w:gridSpan w:val="2"/>
          </w:tcPr>
          <w:p w:rsidR="008E6C7E" w:rsidRDefault="008063B7">
            <w:pPr>
              <w:pStyle w:val="TAL"/>
              <w:rPr>
                <w:lang w:val="sv-SE"/>
              </w:rPr>
            </w:pPr>
            <w:r>
              <w:rPr>
                <w:lang w:val="sv-SE"/>
              </w:rPr>
              <w:t>octet o520+1</w:t>
            </w:r>
          </w:p>
          <w:p w:rsidR="008E6C7E" w:rsidRDefault="008E6C7E">
            <w:pPr>
              <w:pStyle w:val="TAL"/>
              <w:rPr>
                <w:lang w:val="sv-SE"/>
              </w:rPr>
            </w:pPr>
          </w:p>
          <w:p w:rsidR="008E6C7E" w:rsidRDefault="008063B7">
            <w:pPr>
              <w:pStyle w:val="TAL"/>
            </w:pPr>
            <w:r>
              <w:rPr>
                <w:lang w:val="sv-SE"/>
              </w:rPr>
              <w:t>octet o520+5</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rPr>
                <w:lang w:val="en-US"/>
              </w:rPr>
              <w:t>Code-sending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(o520+6)*</w:t>
            </w:r>
          </w:p>
          <w:p w:rsidR="008E6C7E" w:rsidRDefault="008E6C7E">
            <w:pPr>
              <w:pStyle w:val="TAL"/>
              <w:rPr>
                <w:lang w:val="sv-SE"/>
              </w:rPr>
            </w:pPr>
          </w:p>
          <w:p w:rsidR="008E6C7E" w:rsidRDefault="008063B7">
            <w:pPr>
              <w:pStyle w:val="TAL"/>
            </w:pPr>
            <w:r>
              <w:rPr>
                <w:lang w:val="sv-SE"/>
              </w:rPr>
              <w:t>octet o524*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Code-receiving security parameters</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(o524+1)*</w:t>
            </w:r>
          </w:p>
          <w:p w:rsidR="008E6C7E" w:rsidRDefault="008E6C7E">
            <w:pPr>
              <w:pStyle w:val="TAL"/>
              <w:rPr>
                <w:lang w:val="sv-SE"/>
              </w:rPr>
            </w:pPr>
          </w:p>
          <w:p w:rsidR="008E6C7E" w:rsidRDefault="008063B7">
            <w:pPr>
              <w:pStyle w:val="TAL"/>
            </w:pPr>
            <w:r>
              <w:rPr>
                <w:lang w:val="sv-SE"/>
              </w:rPr>
              <w:t>octet o511*</w:t>
            </w:r>
          </w:p>
        </w:tc>
      </w:tr>
    </w:tbl>
    <w:p w:rsidR="008E6C7E" w:rsidRDefault="008063B7">
      <w:pPr>
        <w:pStyle w:val="TF"/>
      </w:pPr>
      <w:r>
        <w:t>Figure 5.6.2.15: Security related parameters for discovery</w:t>
      </w:r>
    </w:p>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gridSpan w:val="2"/>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p w:rsidR="008E6C7E" w:rsidRDefault="008E6C7E">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tc>
        <w:tc>
          <w:tcPr>
            <w:tcW w:w="1346" w:type="dxa"/>
            <w:gridSpan w:val="2"/>
            <w:tcBorders>
              <w:top w:val="nil"/>
              <w:left w:val="single" w:sz="6" w:space="0" w:color="auto"/>
              <w:bottom w:val="nil"/>
              <w:right w:val="nil"/>
            </w:tcBorders>
          </w:tcPr>
          <w:p w:rsidR="008E6C7E" w:rsidRDefault="008063B7">
            <w:pPr>
              <w:pStyle w:val="TAC"/>
            </w:pPr>
            <w:r>
              <w:rPr>
                <w:lang w:val="sv-SE"/>
              </w:rPr>
              <w:t>octet o520+6</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DUSK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(o520+7)*</w:t>
            </w:r>
          </w:p>
          <w:p w:rsidR="008E6C7E" w:rsidRDefault="008E6C7E">
            <w:pPr>
              <w:pStyle w:val="TAL"/>
              <w:rPr>
                <w:lang w:val="sv-SE"/>
              </w:rPr>
            </w:pPr>
          </w:p>
          <w:p w:rsidR="008E6C7E" w:rsidRDefault="008063B7">
            <w:pPr>
              <w:pStyle w:val="TAL"/>
            </w:pPr>
            <w:r>
              <w:rPr>
                <w:lang w:val="sv-SE"/>
              </w:rPr>
              <w:t>octet o521*</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DUIK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(o521+1)*</w:t>
            </w:r>
          </w:p>
          <w:p w:rsidR="008E6C7E" w:rsidRDefault="008E6C7E">
            <w:pPr>
              <w:pStyle w:val="TAL"/>
              <w:rPr>
                <w:lang w:val="sv-SE"/>
              </w:rPr>
            </w:pPr>
          </w:p>
          <w:p w:rsidR="008E6C7E" w:rsidRDefault="008063B7">
            <w:pPr>
              <w:pStyle w:val="TAL"/>
            </w:pPr>
            <w:r>
              <w:rPr>
                <w:lang w:val="sv-SE"/>
              </w:rPr>
              <w:t>octet o522*</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DUCK</w:t>
            </w:r>
          </w:p>
        </w:tc>
        <w:tc>
          <w:tcPr>
            <w:tcW w:w="1346" w:type="dxa"/>
            <w:gridSpan w:val="2"/>
            <w:tcBorders>
              <w:top w:val="nil"/>
              <w:left w:val="single" w:sz="6" w:space="0" w:color="auto"/>
              <w:bottom w:val="nil"/>
              <w:right w:val="nil"/>
            </w:tcBorders>
          </w:tcPr>
          <w:p w:rsidR="008E6C7E" w:rsidRDefault="008063B7">
            <w:pPr>
              <w:pStyle w:val="TAL"/>
            </w:pPr>
            <w:r>
              <w:t>octet (o522+1)*</w:t>
            </w:r>
          </w:p>
          <w:p w:rsidR="008E6C7E" w:rsidRDefault="008E6C7E">
            <w:pPr>
              <w:pStyle w:val="TAL"/>
            </w:pPr>
          </w:p>
          <w:p w:rsidR="008E6C7E" w:rsidRDefault="008063B7">
            <w:pPr>
              <w:pStyle w:val="TAL"/>
            </w:pPr>
            <w:r>
              <w:t>octet o523*</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Encrypted bitmask</w:t>
            </w:r>
          </w:p>
        </w:tc>
        <w:tc>
          <w:tcPr>
            <w:tcW w:w="1346" w:type="dxa"/>
            <w:gridSpan w:val="2"/>
            <w:tcBorders>
              <w:top w:val="nil"/>
              <w:left w:val="single" w:sz="6" w:space="0" w:color="auto"/>
              <w:bottom w:val="nil"/>
              <w:right w:val="nil"/>
            </w:tcBorders>
          </w:tcPr>
          <w:p w:rsidR="008E6C7E" w:rsidRDefault="008063B7">
            <w:pPr>
              <w:pStyle w:val="TAL"/>
            </w:pPr>
            <w:r>
              <w:t>octet (o523+1)*</w:t>
            </w:r>
          </w:p>
          <w:p w:rsidR="008E6C7E" w:rsidRDefault="008E6C7E">
            <w:pPr>
              <w:pStyle w:val="TAL"/>
            </w:pPr>
          </w:p>
          <w:p w:rsidR="008E6C7E" w:rsidRDefault="008063B7">
            <w:pPr>
              <w:pStyle w:val="TAL"/>
            </w:pPr>
            <w:r>
              <w:t>octet o524*</w:t>
            </w:r>
          </w:p>
        </w:tc>
      </w:tr>
    </w:tbl>
    <w:p w:rsidR="008E6C7E" w:rsidRDefault="008063B7">
      <w:pPr>
        <w:pStyle w:val="TF"/>
      </w:pPr>
      <w:r>
        <w:t>Figure 5.6.2.15a: Code-sending security parameters</w:t>
      </w:r>
    </w:p>
    <w:p w:rsidR="008E6C7E" w:rsidRDefault="008E6C7E">
      <w:pPr>
        <w:pStyle w:val="FP"/>
        <w:rPr>
          <w:lang w:eastAsia="zh-CN"/>
        </w:rPr>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gridSpan w:val="2"/>
          </w:tcPr>
          <w:p w:rsidR="008E6C7E" w:rsidRDefault="008063B7">
            <w:pPr>
              <w:pStyle w:val="TAC"/>
            </w:pPr>
            <w:r>
              <w:t>3</w:t>
            </w:r>
          </w:p>
        </w:tc>
        <w:tc>
          <w:tcPr>
            <w:tcW w:w="709" w:type="dxa"/>
            <w:gridSpan w:val="2"/>
          </w:tcPr>
          <w:p w:rsidR="008E6C7E" w:rsidRDefault="008063B7">
            <w:pPr>
              <w:pStyle w:val="TAC"/>
            </w:pPr>
            <w:r>
              <w:t>2</w:t>
            </w:r>
          </w:p>
        </w:tc>
        <w:tc>
          <w:tcPr>
            <w:tcW w:w="709" w:type="dxa"/>
            <w:gridSpan w:val="2"/>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8E6C7E" w:rsidRDefault="008063B7">
            <w:pPr>
              <w:pStyle w:val="TAC"/>
            </w:pPr>
            <w:r>
              <w:t>Spare</w:t>
            </w:r>
          </w:p>
          <w:p w:rsidR="008E6C7E" w:rsidRDefault="008E6C7E">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pPr>
            <w:r>
              <w:t>PDUSK</w:t>
            </w:r>
          </w:p>
        </w:tc>
        <w:tc>
          <w:tcPr>
            <w:tcW w:w="1346" w:type="dxa"/>
            <w:gridSpan w:val="2"/>
            <w:tcBorders>
              <w:top w:val="nil"/>
              <w:left w:val="single" w:sz="6" w:space="0" w:color="auto"/>
              <w:bottom w:val="nil"/>
              <w:right w:val="nil"/>
            </w:tcBorders>
          </w:tcPr>
          <w:p w:rsidR="008E6C7E" w:rsidRDefault="008063B7">
            <w:pPr>
              <w:pStyle w:val="TAC"/>
            </w:pPr>
            <w:r>
              <w:rPr>
                <w:lang w:val="sv-SE"/>
              </w:rPr>
              <w:t>octet o524+1</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DUSK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(o524+2)*</w:t>
            </w:r>
          </w:p>
          <w:p w:rsidR="008E6C7E" w:rsidRDefault="008E6C7E">
            <w:pPr>
              <w:pStyle w:val="TAL"/>
              <w:rPr>
                <w:lang w:val="sv-SE"/>
              </w:rPr>
            </w:pPr>
          </w:p>
          <w:p w:rsidR="008E6C7E" w:rsidRDefault="008063B7">
            <w:pPr>
              <w:pStyle w:val="TAL"/>
            </w:pPr>
            <w:r>
              <w:rPr>
                <w:lang w:val="sv-SE"/>
              </w:rPr>
              <w:t>octet o525*</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DUIK</w:t>
            </w:r>
          </w:p>
        </w:tc>
        <w:tc>
          <w:tcPr>
            <w:tcW w:w="1346" w:type="dxa"/>
            <w:gridSpan w:val="2"/>
            <w:tcBorders>
              <w:top w:val="nil"/>
              <w:left w:val="single" w:sz="6" w:space="0" w:color="auto"/>
              <w:bottom w:val="nil"/>
              <w:right w:val="nil"/>
            </w:tcBorders>
          </w:tcPr>
          <w:p w:rsidR="008E6C7E" w:rsidRDefault="008063B7">
            <w:pPr>
              <w:pStyle w:val="TAL"/>
              <w:rPr>
                <w:lang w:val="sv-SE"/>
              </w:rPr>
            </w:pPr>
            <w:r>
              <w:rPr>
                <w:lang w:val="sv-SE"/>
              </w:rPr>
              <w:t>octet (o525+1)*</w:t>
            </w:r>
          </w:p>
          <w:p w:rsidR="008E6C7E" w:rsidRDefault="008E6C7E">
            <w:pPr>
              <w:pStyle w:val="TAL"/>
              <w:rPr>
                <w:lang w:val="sv-SE"/>
              </w:rPr>
            </w:pPr>
          </w:p>
          <w:p w:rsidR="008E6C7E" w:rsidRDefault="008063B7">
            <w:pPr>
              <w:pStyle w:val="TAL"/>
            </w:pPr>
            <w:r>
              <w:rPr>
                <w:lang w:val="sv-SE"/>
              </w:rPr>
              <w:t>octet o526*</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val="sv-SE"/>
              </w:rPr>
            </w:pPr>
          </w:p>
          <w:p w:rsidR="008E6C7E" w:rsidRDefault="008063B7">
            <w:pPr>
              <w:pStyle w:val="TAC"/>
            </w:pPr>
            <w:r>
              <w:t>DUCK</w:t>
            </w:r>
          </w:p>
        </w:tc>
        <w:tc>
          <w:tcPr>
            <w:tcW w:w="1346" w:type="dxa"/>
            <w:gridSpan w:val="2"/>
            <w:tcBorders>
              <w:top w:val="nil"/>
              <w:left w:val="single" w:sz="6" w:space="0" w:color="auto"/>
              <w:bottom w:val="nil"/>
              <w:right w:val="nil"/>
            </w:tcBorders>
          </w:tcPr>
          <w:p w:rsidR="008E6C7E" w:rsidRDefault="008063B7">
            <w:pPr>
              <w:pStyle w:val="TAL"/>
            </w:pPr>
            <w:r>
              <w:t>octet (o526+1)*</w:t>
            </w:r>
          </w:p>
          <w:p w:rsidR="008E6C7E" w:rsidRDefault="008E6C7E">
            <w:pPr>
              <w:pStyle w:val="TAL"/>
            </w:pPr>
          </w:p>
          <w:p w:rsidR="008E6C7E" w:rsidRDefault="008063B7">
            <w:pPr>
              <w:pStyle w:val="TAL"/>
            </w:pPr>
            <w:r>
              <w:t>octet o527*</w:t>
            </w:r>
          </w:p>
        </w:tc>
      </w:tr>
      <w:tr w:rsidR="008E6C7E">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Encrypted bitmask</w:t>
            </w:r>
          </w:p>
        </w:tc>
        <w:tc>
          <w:tcPr>
            <w:tcW w:w="1346" w:type="dxa"/>
            <w:gridSpan w:val="2"/>
            <w:tcBorders>
              <w:top w:val="nil"/>
              <w:left w:val="single" w:sz="6" w:space="0" w:color="auto"/>
              <w:bottom w:val="nil"/>
              <w:right w:val="nil"/>
            </w:tcBorders>
          </w:tcPr>
          <w:p w:rsidR="008E6C7E" w:rsidRDefault="008063B7">
            <w:pPr>
              <w:pStyle w:val="TAL"/>
            </w:pPr>
            <w:r>
              <w:t>octet (o527+1)*</w:t>
            </w:r>
          </w:p>
          <w:p w:rsidR="008E6C7E" w:rsidRDefault="008E6C7E">
            <w:pPr>
              <w:pStyle w:val="TAL"/>
            </w:pPr>
          </w:p>
          <w:p w:rsidR="008E6C7E" w:rsidRDefault="008063B7">
            <w:pPr>
              <w:pStyle w:val="TAL"/>
            </w:pPr>
            <w:r>
              <w:t>octet o511*</w:t>
            </w:r>
          </w:p>
        </w:tc>
      </w:tr>
    </w:tbl>
    <w:p w:rsidR="008E6C7E" w:rsidRDefault="008063B7">
      <w:pPr>
        <w:pStyle w:val="TF"/>
      </w:pPr>
      <w:r>
        <w:t>Figure 5.6.2.15b: Code-receiving security parameters</w:t>
      </w:r>
    </w:p>
    <w:p w:rsidR="008E6C7E" w:rsidRDefault="008063B7">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8E6C7E">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rsidR="008E6C7E" w:rsidRDefault="008063B7">
            <w:pPr>
              <w:pStyle w:val="TAL"/>
            </w:pPr>
            <w:r>
              <w:t>Security related parameters validity timer:</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Code-sending security parameters:</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Code-receiving security parameters</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DUSK (PDUSK):</w:t>
            </w:r>
            <w:ins w:id="35" w:author="ZHOU" w:date="2023-09-28T21:02:00Z">
              <w:r>
                <w:rPr>
                  <w:lang w:eastAsia="zh-CN"/>
                </w:rPr>
                <w:t xml:space="preserve"> (NOTE</w:t>
              </w:r>
            </w:ins>
            <w:ins w:id="36" w:author="ZHOU r1" w:date="2023-10-10T16:48:00Z">
              <w:r w:rsidR="0026721F">
                <w:rPr>
                  <w:lang w:val="en-US" w:eastAsia="zh-CN"/>
                </w:rPr>
                <w:t> X</w:t>
              </w:r>
            </w:ins>
            <w:ins w:id="37" w:author="ZHOU" w:date="2023-09-28T21:02:00Z">
              <w:r>
                <w:rPr>
                  <w:lang w:eastAsia="zh-CN"/>
                </w:rPr>
                <w:t>)</w:t>
              </w:r>
            </w:ins>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PDUSK indicates whether the DUSK field is present or not.</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1</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DUSK field is not included</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DUSK field is included</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DUIK (PDUIK):</w:t>
            </w:r>
            <w:ins w:id="38" w:author="ZHOU" w:date="2023-09-28T21:02:00Z">
              <w:r>
                <w:rPr>
                  <w:lang w:eastAsia="zh-CN"/>
                </w:rPr>
                <w:t xml:space="preserve"> (NOTE</w:t>
              </w:r>
            </w:ins>
            <w:ins w:id="39" w:author="ZHOU r1" w:date="2023-10-10T16:48:00Z">
              <w:r w:rsidR="0026721F">
                <w:rPr>
                  <w:lang w:val="en-US" w:eastAsia="zh-CN"/>
                </w:rPr>
                <w:t> X</w:t>
              </w:r>
            </w:ins>
            <w:ins w:id="40" w:author="ZHOU" w:date="2023-09-28T21:02:00Z">
              <w:r>
                <w:rPr>
                  <w:lang w:eastAsia="zh-CN"/>
                </w:rPr>
                <w:t>)</w:t>
              </w:r>
            </w:ins>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PDUIK indicates whether the DUIK field is present or not.</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2</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DUIK field is not included</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DUIK field is included</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DUCK (PDUCK):</w:t>
            </w:r>
            <w:ins w:id="41" w:author="ZHOU" w:date="2023-09-28T21:02:00Z">
              <w:r>
                <w:rPr>
                  <w:lang w:eastAsia="zh-CN"/>
                </w:rPr>
                <w:t xml:space="preserve"> (NOTE</w:t>
              </w:r>
            </w:ins>
            <w:ins w:id="42" w:author="ZHOU r1" w:date="2023-10-10T16:48:00Z">
              <w:r w:rsidR="0026721F">
                <w:rPr>
                  <w:lang w:val="en-US" w:eastAsia="zh-CN"/>
                </w:rPr>
                <w:t> X</w:t>
              </w:r>
            </w:ins>
            <w:ins w:id="43" w:author="ZHOU" w:date="2023-09-28T21:02:00Z">
              <w:r>
                <w:rPr>
                  <w:lang w:eastAsia="zh-CN"/>
                </w:rPr>
                <w:t>)</w:t>
              </w:r>
            </w:ins>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PDUCK indicates whether the DUCK field and the encrypted bitmask field are present or not.</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3</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DUCK and encrypted bitmask fields are not included</w:t>
            </w:r>
          </w:p>
        </w:tc>
      </w:tr>
      <w:tr w:rsidR="008E6C7E">
        <w:trPr>
          <w:gridAfter w:val="1"/>
          <w:wAfter w:w="11" w:type="dxa"/>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DUCK and encrypted bitmask fields are included</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DUSK: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The DUSK field contains the value of the DUSK. The use of the DUSK is defined in 3GPP TS 33.503 [13].</w:t>
            </w:r>
          </w:p>
          <w:p w:rsidR="008E6C7E" w:rsidRDefault="008E6C7E">
            <w:pPr>
              <w:pStyle w:val="TAL"/>
              <w:rPr>
                <w:lang w:eastAsia="zh-CN"/>
              </w:rPr>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DUIK: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DUIK field contains the value of the DUIK. The use of the DUIK is defined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DUCK: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DUCK field contains the value of the DUCK. The use of the DUCK is defined in 3GPP TS 33.503 [13].</w:t>
            </w:r>
          </w:p>
          <w:p w:rsidR="008E6C7E" w:rsidRDefault="008E6C7E">
            <w:pPr>
              <w:pStyle w:val="TAL"/>
            </w:pP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Encrypted bitmask:</w:t>
            </w:r>
          </w:p>
        </w:tc>
      </w:tr>
      <w:tr w:rsidR="008E6C7E">
        <w:trPr>
          <w:gridAfter w:val="1"/>
          <w:wAfter w:w="11" w:type="dxa"/>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The encrypted bitmask field contains the value of the encrypted bitmask, which is a 184-bit bitmask which uses bit "1" to mark the positions of the bits for which the DUCK encryption is applied.</w:t>
            </w:r>
          </w:p>
          <w:p w:rsidR="008E6C7E" w:rsidRDefault="008E6C7E">
            <w:pPr>
              <w:pStyle w:val="TAL"/>
            </w:pPr>
          </w:p>
        </w:tc>
      </w:tr>
      <w:tr w:rsidR="008E6C7E">
        <w:trPr>
          <w:cantSplit/>
          <w:jc w:val="center"/>
          <w:ins w:id="44" w:author="ZHOU" w:date="2023-09-28T21:02:00Z"/>
        </w:trPr>
        <w:tc>
          <w:tcPr>
            <w:tcW w:w="7094" w:type="dxa"/>
            <w:gridSpan w:val="3"/>
          </w:tcPr>
          <w:p w:rsidR="008E6C7E" w:rsidRDefault="008063B7" w:rsidP="0026721F">
            <w:pPr>
              <w:pStyle w:val="TAN"/>
              <w:overflowPunct w:val="0"/>
              <w:autoSpaceDE w:val="0"/>
              <w:autoSpaceDN w:val="0"/>
              <w:adjustRightInd w:val="0"/>
              <w:textAlignment w:val="baseline"/>
              <w:rPr>
                <w:ins w:id="45" w:author="ZHOU" w:date="2023-09-28T21:02:00Z"/>
              </w:rPr>
            </w:pPr>
            <w:ins w:id="46" w:author="ZHOU" w:date="2023-09-28T21:02:00Z">
              <w:r>
                <w:rPr>
                  <w:rFonts w:eastAsia="Times New Roman"/>
                  <w:lang w:eastAsia="en-GB"/>
                </w:rPr>
                <w:t>NOTE</w:t>
              </w:r>
            </w:ins>
            <w:ins w:id="47" w:author="ZHOU r1" w:date="2023-10-10T16:48:00Z">
              <w:r w:rsidR="0026721F">
                <w:rPr>
                  <w:rFonts w:eastAsia="Times New Roman"/>
                  <w:lang w:val="en-US" w:eastAsia="en-GB"/>
                </w:rPr>
                <w:t> X</w:t>
              </w:r>
            </w:ins>
            <w:ins w:id="48" w:author="ZHOU" w:date="2023-09-28T21:02:00Z">
              <w:r>
                <w:rPr>
                  <w:rFonts w:eastAsia="Times New Roman"/>
                  <w:lang w:eastAsia="en-GB"/>
                </w:rPr>
                <w:t>:</w:t>
              </w:r>
              <w:r>
                <w:rPr>
                  <w:rFonts w:eastAsia="Times New Roman"/>
                  <w:lang w:eastAsia="en-GB"/>
                </w:rPr>
                <w:tab/>
                <w:t>PDUSK, PDUIK and PDUCK are set to 0 if the RSCs are for emergency services and there is no discovery security requirement based on r</w:t>
              </w:r>
              <w:r>
                <w:t>egulation and the operator policy.</w:t>
              </w:r>
            </w:ins>
          </w:p>
        </w:tc>
      </w:tr>
    </w:tbl>
    <w:p w:rsidR="008E6C7E" w:rsidRDefault="008E6C7E">
      <w:pPr>
        <w:pStyle w:val="FP"/>
        <w:rPr>
          <w:lang w:eastAsia="zh-CN"/>
        </w:rPr>
      </w:pPr>
    </w:p>
    <w:p w:rsidR="008E6C7E" w:rsidRDefault="008E6C7E">
      <w:pPr>
        <w:pStyle w:val="TH"/>
      </w:pPr>
    </w:p>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gridSpan w:val="2"/>
          </w:tcPr>
          <w:p w:rsidR="008E6C7E" w:rsidRDefault="008063B7">
            <w:pPr>
              <w:pStyle w:val="TAC"/>
            </w:pPr>
            <w:r>
              <w:t>7</w:t>
            </w:r>
          </w:p>
        </w:tc>
        <w:tc>
          <w:tcPr>
            <w:tcW w:w="709" w:type="dxa"/>
            <w:gridSpan w:val="3"/>
          </w:tcPr>
          <w:p w:rsidR="008E6C7E" w:rsidRDefault="008063B7">
            <w:pPr>
              <w:pStyle w:val="TAC"/>
            </w:pPr>
            <w:r>
              <w:t>6</w:t>
            </w:r>
          </w:p>
        </w:tc>
        <w:tc>
          <w:tcPr>
            <w:tcW w:w="709" w:type="dxa"/>
            <w:gridSpan w:val="2"/>
          </w:tcPr>
          <w:p w:rsidR="008E6C7E" w:rsidRDefault="008063B7">
            <w:pPr>
              <w:pStyle w:val="TAC"/>
            </w:pPr>
            <w:r>
              <w:t>5</w:t>
            </w:r>
          </w:p>
        </w:tc>
        <w:tc>
          <w:tcPr>
            <w:tcW w:w="709" w:type="dxa"/>
            <w:gridSpan w:val="2"/>
          </w:tcPr>
          <w:p w:rsidR="008E6C7E" w:rsidRDefault="008063B7">
            <w:pPr>
              <w:pStyle w:val="TAC"/>
            </w:pPr>
            <w:r>
              <w:t>4</w:t>
            </w:r>
          </w:p>
        </w:tc>
        <w:tc>
          <w:tcPr>
            <w:tcW w:w="709" w:type="dxa"/>
            <w:gridSpan w:val="3"/>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PDU session parameters</w:t>
            </w:r>
            <w:r>
              <w:t xml:space="preserve"> of layer-3 relay contents</w:t>
            </w:r>
          </w:p>
        </w:tc>
        <w:tc>
          <w:tcPr>
            <w:tcW w:w="1346" w:type="dxa"/>
            <w:gridSpan w:val="2"/>
          </w:tcPr>
          <w:p w:rsidR="008E6C7E" w:rsidRDefault="008063B7">
            <w:pPr>
              <w:pStyle w:val="TAL"/>
            </w:pPr>
            <w:r>
              <w:t>octet o530+1</w:t>
            </w:r>
          </w:p>
          <w:p w:rsidR="008E6C7E" w:rsidRDefault="008E6C7E">
            <w:pPr>
              <w:pStyle w:val="TAL"/>
            </w:pPr>
          </w:p>
          <w:p w:rsidR="008E6C7E" w:rsidRDefault="008063B7">
            <w:pPr>
              <w:pStyle w:val="TAL"/>
            </w:pPr>
            <w:r>
              <w:t>octet o530+2</w:t>
            </w:r>
          </w:p>
        </w:tc>
      </w:tr>
      <w:tr w:rsidR="008E6C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Spare</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PATP</w:t>
            </w:r>
          </w:p>
          <w:p w:rsidR="008E6C7E" w:rsidRDefault="008E6C7E">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PSSCM</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PSNSSAI</w:t>
            </w:r>
          </w:p>
          <w:p w:rsidR="008E6C7E" w:rsidRDefault="008E6C7E">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PDNN</w:t>
            </w:r>
          </w:p>
          <w:p w:rsidR="008E6C7E" w:rsidRDefault="008E6C7E">
            <w:pPr>
              <w:pStyle w:val="TAC"/>
              <w:rPr>
                <w:lang w:eastAsia="zh-CN"/>
              </w:rPr>
            </w:pPr>
          </w:p>
          <w:p w:rsidR="008E6C7E" w:rsidRDefault="008E6C7E">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8E6C7E" w:rsidRDefault="008063B7">
            <w:pPr>
              <w:pStyle w:val="TAL"/>
            </w:pPr>
            <w:r>
              <w:t>octet o530+3</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DNN</w:t>
            </w:r>
          </w:p>
        </w:tc>
        <w:tc>
          <w:tcPr>
            <w:tcW w:w="1346" w:type="dxa"/>
            <w:gridSpan w:val="2"/>
            <w:tcBorders>
              <w:top w:val="nil"/>
              <w:left w:val="single" w:sz="6" w:space="0" w:color="auto"/>
              <w:bottom w:val="nil"/>
              <w:right w:val="nil"/>
            </w:tcBorders>
          </w:tcPr>
          <w:p w:rsidR="008E6C7E" w:rsidRDefault="008063B7">
            <w:pPr>
              <w:pStyle w:val="TAL"/>
              <w:rPr>
                <w:lang w:eastAsia="zh-CN"/>
              </w:rPr>
            </w:pPr>
            <w:r>
              <w:t>(octet o530+4)*</w:t>
            </w:r>
          </w:p>
          <w:p w:rsidR="008E6C7E" w:rsidRDefault="008E6C7E">
            <w:pPr>
              <w:pStyle w:val="TAL"/>
            </w:pPr>
          </w:p>
          <w:p w:rsidR="008E6C7E" w:rsidRDefault="008063B7">
            <w:pPr>
              <w:pStyle w:val="TAL"/>
              <w:rPr>
                <w:lang w:eastAsia="zh-CN"/>
              </w:rPr>
            </w:pPr>
            <w:r>
              <w:t>octet o531*</w:t>
            </w:r>
          </w:p>
        </w:tc>
      </w:tr>
      <w:tr w:rsidR="008E6C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S-NSSAI</w:t>
            </w:r>
          </w:p>
        </w:tc>
        <w:tc>
          <w:tcPr>
            <w:tcW w:w="1346" w:type="dxa"/>
            <w:gridSpan w:val="2"/>
            <w:tcBorders>
              <w:top w:val="nil"/>
              <w:left w:val="single" w:sz="6" w:space="0" w:color="auto"/>
              <w:bottom w:val="nil"/>
              <w:right w:val="nil"/>
            </w:tcBorders>
          </w:tcPr>
          <w:p w:rsidR="008E6C7E" w:rsidRDefault="008063B7">
            <w:pPr>
              <w:pStyle w:val="TAL"/>
            </w:pPr>
            <w:r>
              <w:t>octet (o531+1)*</w:t>
            </w:r>
          </w:p>
          <w:p w:rsidR="008E6C7E" w:rsidRDefault="008E6C7E">
            <w:pPr>
              <w:pStyle w:val="TAL"/>
            </w:pPr>
          </w:p>
          <w:p w:rsidR="008E6C7E" w:rsidRDefault="008063B7">
            <w:pPr>
              <w:pStyle w:val="TAL"/>
            </w:pPr>
            <w:r>
              <w:t>octet (o516-1)*</w:t>
            </w:r>
          </w:p>
        </w:tc>
      </w:tr>
      <w:tr w:rsidR="008E6C7E">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8E6C7E" w:rsidRDefault="008063B7">
            <w:pPr>
              <w:pStyle w:val="TAL"/>
            </w:pPr>
            <w:r>
              <w:t>octet o516*</w:t>
            </w:r>
          </w:p>
          <w:p w:rsidR="008E6C7E" w:rsidRDefault="008E6C7E">
            <w:pPr>
              <w:pStyle w:val="TAL"/>
            </w:pPr>
          </w:p>
        </w:tc>
      </w:tr>
    </w:tbl>
    <w:p w:rsidR="008E6C7E" w:rsidRDefault="008063B7">
      <w:pPr>
        <w:pStyle w:val="TF"/>
      </w:pPr>
      <w:r>
        <w:t xml:space="preserve">Figure 5.6.2.16: </w:t>
      </w:r>
      <w:r>
        <w:rPr>
          <w:lang w:eastAsia="zh-CN"/>
        </w:rPr>
        <w:t>PDU session parameters</w:t>
      </w:r>
      <w:r>
        <w:t xml:space="preserve"> of layer-3 relay</w:t>
      </w:r>
    </w:p>
    <w:p w:rsidR="008E6C7E" w:rsidRDefault="008E6C7E">
      <w:pPr>
        <w:pStyle w:val="FP"/>
        <w:rPr>
          <w:lang w:eastAsia="zh-CN"/>
        </w:rPr>
      </w:pPr>
    </w:p>
    <w:p w:rsidR="008E6C7E" w:rsidRDefault="008063B7">
      <w:pPr>
        <w:pStyle w:val="TH"/>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E6C7E">
        <w:trPr>
          <w:cantSplit/>
          <w:jc w:val="center"/>
        </w:trPr>
        <w:tc>
          <w:tcPr>
            <w:tcW w:w="7083" w:type="dxa"/>
            <w:gridSpan w:val="2"/>
            <w:tcBorders>
              <w:top w:val="single" w:sz="4" w:space="0" w:color="auto"/>
              <w:left w:val="single" w:sz="4" w:space="0" w:color="auto"/>
              <w:bottom w:val="nil"/>
              <w:right w:val="single" w:sz="4" w:space="0" w:color="auto"/>
            </w:tcBorders>
          </w:tcPr>
          <w:p w:rsidR="008E6C7E" w:rsidRDefault="008063B7">
            <w:pPr>
              <w:pStyle w:val="TAL"/>
            </w:pPr>
            <w:r>
              <w:t>PDU session type (bits 3 to 1 of octet o530+3):</w:t>
            </w:r>
          </w:p>
          <w:p w:rsidR="008E6C7E" w:rsidRDefault="008063B7">
            <w:pPr>
              <w:pStyle w:val="TAL"/>
            </w:pPr>
            <w:r>
              <w:t>The PDU session type field shall be encoded as the PDU session type value part of the PDU session type information element defined in clause 9.11.4.11 of 3GPP TS 24.501 [4].</w:t>
            </w:r>
          </w:p>
          <w:p w:rsidR="008E6C7E" w:rsidRDefault="008E6C7E">
            <w:pPr>
              <w:pStyle w:val="TAL"/>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Presence of DNN (PDNN) (bit 4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t>PDNN indicates whether the DNN field is present or not (NOTE 1)</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Bit</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b/>
                <w:lang w:eastAsia="zh-CN"/>
              </w:rPr>
            </w:pPr>
            <w:r>
              <w:rPr>
                <w:b/>
                <w:lang w:eastAsia="zh-CN"/>
              </w:rPr>
              <w:t>4</w:t>
            </w:r>
          </w:p>
        </w:tc>
        <w:tc>
          <w:tcPr>
            <w:tcW w:w="6922"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2" w:type="dxa"/>
            <w:tcBorders>
              <w:top w:val="nil"/>
              <w:left w:val="nil"/>
              <w:bottom w:val="nil"/>
              <w:right w:val="single" w:sz="4" w:space="0" w:color="auto"/>
            </w:tcBorders>
          </w:tcPr>
          <w:p w:rsidR="008E6C7E" w:rsidRDefault="008063B7">
            <w:pPr>
              <w:pStyle w:val="TAL"/>
              <w:rPr>
                <w:lang w:eastAsia="zh-CN"/>
              </w:rPr>
            </w:pPr>
            <w:r>
              <w:t>DNN field is not included</w:t>
            </w:r>
          </w:p>
        </w:tc>
      </w:tr>
      <w:tr w:rsidR="008E6C7E">
        <w:trPr>
          <w:cantSplit/>
          <w:jc w:val="center"/>
        </w:trPr>
        <w:tc>
          <w:tcPr>
            <w:tcW w:w="161"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2" w:type="dxa"/>
            <w:tcBorders>
              <w:top w:val="nil"/>
              <w:left w:val="nil"/>
              <w:bottom w:val="nil"/>
              <w:right w:val="single" w:sz="4" w:space="0" w:color="auto"/>
            </w:tcBorders>
          </w:tcPr>
          <w:p w:rsidR="008E6C7E" w:rsidRDefault="008063B7">
            <w:pPr>
              <w:pStyle w:val="TAL"/>
              <w:rPr>
                <w:lang w:eastAsia="zh-CN"/>
              </w:rPr>
            </w:pPr>
            <w:r>
              <w:rPr>
                <w:lang w:eastAsia="zh-CN"/>
              </w:rPr>
              <w:t>DNN field is included</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S-NSSAI (PSNSSAI) (bit 5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rPr>
                <w:lang w:eastAsia="zh-CN"/>
              </w:rPr>
              <w:t>PSNSSAI</w:t>
            </w:r>
            <w:r>
              <w:t xml:space="preserve"> indicates whether the </w:t>
            </w:r>
            <w:r>
              <w:rPr>
                <w:lang w:eastAsia="zh-CN"/>
              </w:rPr>
              <w:t>S-NSSAI</w:t>
            </w:r>
            <w:r>
              <w:t xml:space="preserve"> field is present or not.</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5</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S-NSSAI field is not included</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S-NSSAI field is included</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SSC mode (PSSCM) (bit 6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rPr>
                <w:lang w:eastAsia="zh-CN"/>
              </w:rPr>
              <w:t>PSSCM</w:t>
            </w:r>
            <w:r>
              <w:t xml:space="preserve"> indicates whether the </w:t>
            </w:r>
            <w:r>
              <w:rPr>
                <w:lang w:eastAsia="zh-CN"/>
              </w:rPr>
              <w:t>SSC mode</w:t>
            </w:r>
            <w:r>
              <w:t xml:space="preserve"> field is present or not.</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6</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SSC mode field is not included (NOTE 2)</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rPr>
                <w:lang w:eastAsia="zh-CN"/>
              </w:rPr>
              <w:t>SSC mode field is included</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Presence of access type preference (PATP) (bit 7 of octet o530+3)</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rPr>
                <w:lang w:eastAsia="zh-CN"/>
              </w:rPr>
              <w:t>PATP</w:t>
            </w:r>
            <w:r>
              <w:t xml:space="preserve"> indicates whether the </w:t>
            </w:r>
            <w:r>
              <w:rPr>
                <w:lang w:eastAsia="zh-CN"/>
              </w:rPr>
              <w:t>access type preference mode</w:t>
            </w:r>
            <w:r>
              <w:t xml:space="preserve"> field is present or not.</w:t>
            </w: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Bit</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b/>
                <w:lang w:eastAsia="zh-CN"/>
              </w:rPr>
            </w:pPr>
            <w:r>
              <w:rPr>
                <w:b/>
                <w:lang w:eastAsia="zh-CN"/>
              </w:rPr>
              <w:t>7</w:t>
            </w:r>
          </w:p>
        </w:tc>
        <w:tc>
          <w:tcPr>
            <w:tcW w:w="6927" w:type="dxa"/>
            <w:tcBorders>
              <w:top w:val="nil"/>
              <w:left w:val="nil"/>
              <w:bottom w:val="nil"/>
              <w:right w:val="single" w:sz="4" w:space="0" w:color="auto"/>
            </w:tcBorders>
          </w:tcPr>
          <w:p w:rsidR="008E6C7E" w:rsidRDefault="008E6C7E">
            <w:pPr>
              <w:pStyle w:val="TAL"/>
              <w:rPr>
                <w:b/>
                <w:lang w:eastAsia="zh-CN"/>
              </w:rPr>
            </w:pP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0</w:t>
            </w:r>
          </w:p>
        </w:tc>
        <w:tc>
          <w:tcPr>
            <w:tcW w:w="6927" w:type="dxa"/>
            <w:tcBorders>
              <w:top w:val="nil"/>
              <w:left w:val="nil"/>
              <w:bottom w:val="nil"/>
              <w:right w:val="single" w:sz="4" w:space="0" w:color="auto"/>
            </w:tcBorders>
          </w:tcPr>
          <w:p w:rsidR="008E6C7E" w:rsidRDefault="008063B7">
            <w:pPr>
              <w:pStyle w:val="TAL"/>
            </w:pPr>
            <w:r>
              <w:t>Access type preference field is not included (NOTE 2)</w:t>
            </w:r>
          </w:p>
        </w:tc>
      </w:tr>
      <w:tr w:rsidR="008E6C7E">
        <w:trPr>
          <w:cantSplit/>
          <w:jc w:val="center"/>
        </w:trPr>
        <w:tc>
          <w:tcPr>
            <w:tcW w:w="156" w:type="dxa"/>
            <w:tcBorders>
              <w:top w:val="nil"/>
              <w:left w:val="single" w:sz="4" w:space="0" w:color="auto"/>
              <w:bottom w:val="nil"/>
              <w:right w:val="nil"/>
            </w:tcBorders>
          </w:tcPr>
          <w:p w:rsidR="008E6C7E" w:rsidRDefault="008063B7">
            <w:pPr>
              <w:pStyle w:val="TAL"/>
              <w:rPr>
                <w:lang w:eastAsia="zh-CN"/>
              </w:rPr>
            </w:pPr>
            <w:r>
              <w:rPr>
                <w:lang w:eastAsia="zh-CN"/>
              </w:rPr>
              <w:t>1</w:t>
            </w:r>
          </w:p>
        </w:tc>
        <w:tc>
          <w:tcPr>
            <w:tcW w:w="6927" w:type="dxa"/>
            <w:tcBorders>
              <w:top w:val="nil"/>
              <w:left w:val="nil"/>
              <w:bottom w:val="nil"/>
              <w:right w:val="single" w:sz="4" w:space="0" w:color="auto"/>
            </w:tcBorders>
          </w:tcPr>
          <w:p w:rsidR="008E6C7E" w:rsidRDefault="008063B7">
            <w:pPr>
              <w:pStyle w:val="TAL"/>
              <w:rPr>
                <w:lang w:eastAsia="zh-CN"/>
              </w:rPr>
            </w:pPr>
            <w:r>
              <w:t>Access type preference field</w:t>
            </w:r>
            <w:r>
              <w:rPr>
                <w:lang w:eastAsia="zh-CN"/>
              </w:rPr>
              <w:t xml:space="preserve"> is included</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pPr>
            <w:r>
              <w:t>DNN (octet o530+4 to o531):</w:t>
            </w:r>
          </w:p>
          <w:p w:rsidR="008E6C7E" w:rsidRDefault="008063B7">
            <w:pPr>
              <w:pStyle w:val="TAL"/>
            </w:pPr>
            <w:r>
              <w:t>The DNN field shall be encoded as a sequence of a one octet DNN length field and a DNN value field of a variable size. The DNN value contains an APN as defined in 3GPP TS 23.003 [10].</w:t>
            </w:r>
          </w:p>
          <w:p w:rsidR="008E6C7E" w:rsidRDefault="008E6C7E">
            <w:pPr>
              <w:pStyle w:val="TAL"/>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S-NSSAI (octet o531+1 to o516-1):</w:t>
            </w:r>
          </w:p>
          <w:p w:rsidR="008E6C7E" w:rsidRDefault="008063B7">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nil"/>
              <w:right w:val="single" w:sz="4" w:space="0" w:color="auto"/>
            </w:tcBorders>
          </w:tcPr>
          <w:p w:rsidR="008E6C7E" w:rsidRDefault="008063B7">
            <w:pPr>
              <w:pStyle w:val="TAL"/>
              <w:rPr>
                <w:lang w:eastAsia="zh-CN"/>
              </w:rPr>
            </w:pPr>
            <w:r>
              <w:rPr>
                <w:lang w:eastAsia="zh-CN"/>
              </w:rPr>
              <w:t>SSC mode (bits 3 to 1 of octet o516):</w:t>
            </w:r>
          </w:p>
          <w:p w:rsidR="008E6C7E" w:rsidRDefault="008063B7">
            <w:pPr>
              <w:pStyle w:val="TAL"/>
            </w:pPr>
            <w:r>
              <w:t>The SSC mode field shall be encoded as the value part of the SSC mode information element defined in clause 9.11.4.16 of 3GPP TS 24.501 [4].</w:t>
            </w:r>
          </w:p>
          <w:p w:rsidR="008E6C7E" w:rsidRDefault="008E6C7E">
            <w:pPr>
              <w:pStyle w:val="TAL"/>
              <w:rPr>
                <w:lang w:eastAsia="zh-CN"/>
              </w:rPr>
            </w:pPr>
          </w:p>
        </w:tc>
      </w:tr>
      <w:tr w:rsidR="008E6C7E">
        <w:trPr>
          <w:cantSplit/>
          <w:jc w:val="center"/>
        </w:trPr>
        <w:tc>
          <w:tcPr>
            <w:tcW w:w="7083" w:type="dxa"/>
            <w:gridSpan w:val="2"/>
            <w:tcBorders>
              <w:top w:val="nil"/>
              <w:left w:val="single" w:sz="4" w:space="0" w:color="auto"/>
              <w:bottom w:val="single" w:sz="4" w:space="0" w:color="auto"/>
              <w:right w:val="single" w:sz="4" w:space="0" w:color="auto"/>
            </w:tcBorders>
          </w:tcPr>
          <w:p w:rsidR="008E6C7E" w:rsidRDefault="008063B7">
            <w:pPr>
              <w:pStyle w:val="TAL"/>
              <w:rPr>
                <w:lang w:eastAsia="zh-CN"/>
              </w:rPr>
            </w:pPr>
            <w:r>
              <w:rPr>
                <w:lang w:eastAsia="zh-CN"/>
              </w:rPr>
              <w:t>Access type preference (bits 5 to 4 of octet o516):</w:t>
            </w:r>
          </w:p>
          <w:p w:rsidR="008E6C7E" w:rsidRDefault="008063B7">
            <w:pPr>
              <w:pStyle w:val="TAL"/>
              <w:rPr>
                <w:lang w:eastAsia="ko-KR"/>
              </w:rPr>
            </w:pPr>
            <w:r>
              <w:rPr>
                <w:lang w:eastAsia="ko-KR"/>
              </w:rPr>
              <w:t>The access type preference field shall be encoded as the value part of the access type information element defined in clause 9.11.2.1A of 3GPP TS 24.501 [4].</w:t>
            </w:r>
          </w:p>
          <w:p w:rsidR="008E6C7E" w:rsidRDefault="008E6C7E">
            <w:pPr>
              <w:pStyle w:val="TAL"/>
            </w:pPr>
          </w:p>
        </w:tc>
      </w:tr>
      <w:tr w:rsidR="008E6C7E">
        <w:trPr>
          <w:cantSplit/>
          <w:jc w:val="center"/>
        </w:trPr>
        <w:tc>
          <w:tcPr>
            <w:tcW w:w="7083" w:type="dxa"/>
            <w:gridSpan w:val="2"/>
            <w:tcBorders>
              <w:top w:val="nil"/>
              <w:left w:val="single" w:sz="4" w:space="0" w:color="auto"/>
              <w:bottom w:val="single" w:sz="4" w:space="0" w:color="auto"/>
              <w:right w:val="single" w:sz="4" w:space="0" w:color="auto"/>
            </w:tcBorders>
          </w:tcPr>
          <w:p w:rsidR="008E6C7E" w:rsidRDefault="008063B7">
            <w:pPr>
              <w:pStyle w:val="TAN"/>
            </w:pPr>
            <w:r>
              <w:t>NOTE 1:</w:t>
            </w:r>
            <w:r>
              <w:tab/>
              <w:t xml:space="preserve">PDNN </w:t>
            </w:r>
            <w:r>
              <w:rPr>
                <w:lang w:val="en-US"/>
              </w:rPr>
              <w:t xml:space="preserve">shall be set to 1 if the 5G </w:t>
            </w:r>
            <w:proofErr w:type="spellStart"/>
            <w:r>
              <w:rPr>
                <w:lang w:val="en-US"/>
              </w:rPr>
              <w:t>ProSe</w:t>
            </w:r>
            <w:proofErr w:type="spellEnd"/>
            <w:r>
              <w:rPr>
                <w:lang w:val="en-US"/>
              </w:rPr>
              <w:t xml:space="preserve"> UE-to-network relay communication is not for emergency services.</w:t>
            </w:r>
          </w:p>
          <w:p w:rsidR="008E6C7E" w:rsidRDefault="008063B7">
            <w:pPr>
              <w:pStyle w:val="TAN"/>
            </w:pPr>
            <w:r>
              <w:t>NOTE 2:</w:t>
            </w:r>
            <w:r>
              <w:tab/>
              <w:t>Since SSC mode field and access type preference field are coded in the same octet, this octet is not included only when both PSSCM and PATP are set to 0.</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Length of traffic descriptor contents</w:t>
            </w:r>
          </w:p>
        </w:tc>
        <w:tc>
          <w:tcPr>
            <w:tcW w:w="1346" w:type="dxa"/>
            <w:gridSpan w:val="2"/>
          </w:tcPr>
          <w:p w:rsidR="008E6C7E" w:rsidRDefault="008063B7">
            <w:pPr>
              <w:pStyle w:val="TAL"/>
            </w:pPr>
            <w:r>
              <w:t>octet o516+1</w:t>
            </w:r>
          </w:p>
          <w:p w:rsidR="008E6C7E" w:rsidRDefault="008E6C7E">
            <w:pPr>
              <w:pStyle w:val="TAL"/>
            </w:pPr>
          </w:p>
          <w:p w:rsidR="008E6C7E" w:rsidRDefault="008063B7">
            <w:pPr>
              <w:pStyle w:val="TAL"/>
            </w:pPr>
            <w:r>
              <w:t>octet o516+2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rsidR="008E6C7E" w:rsidRDefault="008063B7">
            <w:pPr>
              <w:pStyle w:val="TAL"/>
            </w:pPr>
            <w:r>
              <w:t>octet o516+3</w:t>
            </w:r>
          </w:p>
          <w:p w:rsidR="008E6C7E" w:rsidRDefault="008E6C7E">
            <w:pPr>
              <w:pStyle w:val="TAL"/>
            </w:pPr>
          </w:p>
          <w:p w:rsidR="008E6C7E" w:rsidRDefault="008063B7">
            <w:pPr>
              <w:pStyle w:val="TAL"/>
            </w:pPr>
            <w:r>
              <w:t>octet o53</w:t>
            </w:r>
          </w:p>
        </w:tc>
      </w:tr>
    </w:tbl>
    <w:p w:rsidR="008E6C7E" w:rsidRDefault="008063B7">
      <w:pPr>
        <w:pStyle w:val="TF"/>
      </w:pPr>
      <w:r>
        <w:t>Figure 5.6.2.16a: Traffic descriptor</w:t>
      </w:r>
    </w:p>
    <w:p w:rsidR="008E6C7E" w:rsidRDefault="008E6C7E">
      <w:pPr>
        <w:pStyle w:val="FP"/>
        <w:rPr>
          <w:lang w:eastAsia="zh-CN"/>
        </w:rPr>
      </w:pPr>
    </w:p>
    <w:p w:rsidR="008E6C7E" w:rsidRDefault="008063B7">
      <w:pPr>
        <w:pStyle w:val="TH"/>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Traffic descriptor (octet o516+3 to o53):</w:t>
            </w:r>
          </w:p>
          <w:p w:rsidR="008E6C7E" w:rsidRDefault="008063B7">
            <w:pPr>
              <w:pStyle w:val="TAL"/>
              <w:rPr>
                <w:lang w:eastAsia="zh-CN"/>
              </w:rPr>
            </w:pPr>
            <w:r>
              <w:t>The traffic descriptor field is coded according to figure 5.2.2 and table 5.2.1 in clause 5.2 of 3GPP TS 24.526 [11].</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rsidR="008E6C7E" w:rsidRDefault="008063B7">
            <w:pPr>
              <w:pStyle w:val="TAL"/>
            </w:pPr>
            <w:r>
              <w:t>octet (l+3)*</w:t>
            </w:r>
          </w:p>
          <w:p w:rsidR="008E6C7E" w:rsidRDefault="008E6C7E">
            <w:pPr>
              <w:pStyle w:val="TAL"/>
            </w:pPr>
          </w:p>
          <w:p w:rsidR="008E6C7E" w:rsidRDefault="008063B7">
            <w:pPr>
              <w:pStyle w:val="TAL"/>
            </w:pPr>
            <w:r>
              <w:t>octet (l+4)*</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8E6C7E" w:rsidRDefault="008063B7">
            <w:pPr>
              <w:pStyle w:val="TAL"/>
            </w:pPr>
            <w:r>
              <w:t>octet (l+5)*</w:t>
            </w:r>
          </w:p>
          <w:p w:rsidR="008E6C7E" w:rsidRDefault="008E6C7E">
            <w:pPr>
              <w:pStyle w:val="TAL"/>
            </w:pPr>
          </w:p>
          <w:p w:rsidR="008E6C7E" w:rsidRDefault="008063B7">
            <w:pPr>
              <w:pStyle w:val="TAL"/>
            </w:pPr>
            <w:r>
              <w:t>octet l0*</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8E6C7E" w:rsidRDefault="008063B7">
            <w:pPr>
              <w:pStyle w:val="TAL"/>
            </w:pPr>
            <w:r>
              <w:t>octet (l0+1)*</w:t>
            </w:r>
          </w:p>
          <w:p w:rsidR="008E6C7E" w:rsidRDefault="008E6C7E">
            <w:pPr>
              <w:pStyle w:val="TAL"/>
            </w:pPr>
          </w:p>
          <w:p w:rsidR="008E6C7E" w:rsidRDefault="008063B7">
            <w:pPr>
              <w:pStyle w:val="TAL"/>
            </w:pPr>
            <w:r>
              <w:t>octet m*</w:t>
            </w:r>
          </w:p>
        </w:tc>
      </w:tr>
    </w:tbl>
    <w:p w:rsidR="008E6C7E" w:rsidRDefault="008063B7">
      <w:pPr>
        <w:pStyle w:val="TF"/>
      </w:pPr>
      <w:r>
        <w:t xml:space="preserve">Figure 5.6.2.17: N3IWF selection information for 5G </w:t>
      </w:r>
      <w:proofErr w:type="spellStart"/>
      <w:r>
        <w:t>ProSe</w:t>
      </w:r>
      <w:proofErr w:type="spellEnd"/>
      <w:r>
        <w:t xml:space="preserve"> layer-3 remote UE</w:t>
      </w:r>
    </w:p>
    <w:p w:rsidR="008E6C7E" w:rsidRDefault="008E6C7E">
      <w:pPr>
        <w:pStyle w:val="FP"/>
        <w:rPr>
          <w:lang w:eastAsia="zh-CN"/>
        </w:rPr>
      </w:pPr>
    </w:p>
    <w:p w:rsidR="008E6C7E" w:rsidRDefault="008063B7">
      <w:pPr>
        <w:pStyle w:val="TH"/>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 xml:space="preserve">N3IWF identifier configuration for 5G </w:t>
            </w:r>
            <w:proofErr w:type="spellStart"/>
            <w:r>
              <w:t>ProSe</w:t>
            </w:r>
            <w:proofErr w:type="spellEnd"/>
            <w:r>
              <w:t xml:space="preserve"> layer-3 remote UE (octet l+5 to l0):</w:t>
            </w:r>
          </w:p>
          <w:p w:rsidR="008E6C7E" w:rsidRDefault="008063B7">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rsidR="008E6C7E" w:rsidRDefault="008E6C7E">
            <w:pPr>
              <w:pStyle w:val="TAL"/>
            </w:pPr>
          </w:p>
          <w:p w:rsidR="008E6C7E" w:rsidRDefault="008063B7">
            <w:pPr>
              <w:pStyle w:val="TAL"/>
              <w:rPr>
                <w:lang w:eastAsia="zh-CN"/>
              </w:rPr>
            </w:pPr>
            <w:r>
              <w:t xml:space="preserve">5G </w:t>
            </w:r>
            <w:proofErr w:type="spellStart"/>
            <w:r>
              <w:t>ProSe</w:t>
            </w:r>
            <w:proofErr w:type="spellEnd"/>
            <w:r>
              <w:t xml:space="preserve"> layer-3 UE-to-network relays access node selection information (octet l0+1 to m):</w:t>
            </w: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L"/>
            </w:pPr>
            <w:r>
              <w:t xml:space="preserve">The 5G </w:t>
            </w:r>
            <w:proofErr w:type="spellStart"/>
            <w:r>
              <w:t>ProSe</w:t>
            </w:r>
            <w:proofErr w:type="spellEnd"/>
            <w:r>
              <w:t xml:space="preserve"> layer-3 UE-to-network relays access node selection information contains a sequence of the N3AN node selection information entries and is coded according to figure 5.6.2.19 and table 5.6.2.19.</w:t>
            </w:r>
          </w:p>
          <w:p w:rsidR="008E6C7E" w:rsidRDefault="008E6C7E">
            <w:pPr>
              <w:pStyle w:val="TAL"/>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rsidR="008E6C7E" w:rsidRDefault="008063B7">
            <w:pPr>
              <w:pStyle w:val="TAL"/>
            </w:pPr>
            <w:r>
              <w:t>octet (l+5)*</w:t>
            </w:r>
          </w:p>
          <w:p w:rsidR="008E6C7E" w:rsidRDefault="008E6C7E">
            <w:pPr>
              <w:pStyle w:val="TAL"/>
            </w:pPr>
          </w:p>
          <w:p w:rsidR="008E6C7E" w:rsidRDefault="008063B7">
            <w:pPr>
              <w:pStyle w:val="TAL"/>
            </w:pPr>
            <w:r>
              <w:t>octet (l+6)*</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8E6C7E" w:rsidRDefault="008063B7">
            <w:pPr>
              <w:pStyle w:val="TAL"/>
            </w:pPr>
            <w:r>
              <w:t>octet (l+7)*</w:t>
            </w:r>
          </w:p>
          <w:p w:rsidR="008E6C7E" w:rsidRDefault="008E6C7E">
            <w:pPr>
              <w:pStyle w:val="TAL"/>
            </w:pPr>
          </w:p>
          <w:p w:rsidR="008E6C7E" w:rsidRDefault="008063B7">
            <w:pPr>
              <w:pStyle w:val="TAL"/>
            </w:pPr>
            <w:r>
              <w:t>octet l0*</w:t>
            </w:r>
          </w:p>
        </w:tc>
      </w:tr>
    </w:tbl>
    <w:p w:rsidR="008E6C7E" w:rsidRDefault="008063B7">
      <w:pPr>
        <w:pStyle w:val="TF"/>
      </w:pPr>
      <w:r>
        <w:t xml:space="preserve">Figure 5.6.2.18: N3IWF identifier configuration for 5G </w:t>
      </w:r>
      <w:proofErr w:type="spellStart"/>
      <w:r>
        <w:t>ProSe</w:t>
      </w:r>
      <w:proofErr w:type="spellEnd"/>
      <w:r>
        <w:t xml:space="preserve"> layer-3 remote UE</w:t>
      </w:r>
    </w:p>
    <w:p w:rsidR="008E6C7E" w:rsidRDefault="008E6C7E">
      <w:pPr>
        <w:pStyle w:val="FP"/>
        <w:rPr>
          <w:lang w:eastAsia="zh-CN"/>
        </w:rPr>
      </w:pPr>
    </w:p>
    <w:p w:rsidR="008E6C7E" w:rsidRDefault="008063B7">
      <w:pPr>
        <w:pStyle w:val="TH"/>
      </w:pPr>
      <w:r>
        <w:lastRenderedPageBreak/>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 xml:space="preserve">Contents of N3IWF identifier configuration for 5G </w:t>
            </w:r>
            <w:proofErr w:type="spellStart"/>
            <w:r>
              <w:t>ProSe</w:t>
            </w:r>
            <w:proofErr w:type="spellEnd"/>
            <w:r>
              <w:t xml:space="preserve"> layer-3 remote UE (octet l+7 to l01):</w:t>
            </w:r>
          </w:p>
          <w:p w:rsidR="008E6C7E" w:rsidRDefault="008063B7">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rsidR="008E6C7E" w:rsidRDefault="008E6C7E">
            <w:pPr>
              <w:pStyle w:val="TAL"/>
              <w:rPr>
                <w:lang w:eastAsia="zh-CN"/>
              </w:rPr>
            </w:pPr>
          </w:p>
        </w:tc>
      </w:tr>
    </w:tbl>
    <w:p w:rsidR="008E6C7E" w:rsidRDefault="008E6C7E">
      <w:pPr>
        <w:pStyle w:val="FP"/>
        <w:rPr>
          <w:lang w:eastAsia="zh-CN"/>
        </w:rPr>
      </w:pPr>
    </w:p>
    <w:p w:rsidR="008E6C7E" w:rsidRDefault="008E6C7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rsidR="008E6C7E" w:rsidRDefault="008063B7">
            <w:pPr>
              <w:pStyle w:val="TAL"/>
            </w:pPr>
            <w:r>
              <w:t>octet (l0+1)*</w:t>
            </w:r>
          </w:p>
          <w:p w:rsidR="008E6C7E" w:rsidRDefault="008E6C7E">
            <w:pPr>
              <w:pStyle w:val="TAL"/>
            </w:pPr>
          </w:p>
          <w:p w:rsidR="008E6C7E" w:rsidRDefault="008063B7">
            <w:pPr>
              <w:pStyle w:val="TAL"/>
            </w:pPr>
            <w:r>
              <w:t>octet (l0+2)*</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8E6C7E" w:rsidRDefault="008063B7">
            <w:pPr>
              <w:pStyle w:val="TAL"/>
            </w:pPr>
            <w:r>
              <w:t>octet (l0+3)*</w:t>
            </w:r>
          </w:p>
          <w:p w:rsidR="008E6C7E" w:rsidRDefault="008E6C7E">
            <w:pPr>
              <w:pStyle w:val="TAL"/>
            </w:pPr>
          </w:p>
          <w:p w:rsidR="008E6C7E" w:rsidRDefault="008063B7">
            <w:pPr>
              <w:pStyle w:val="TAL"/>
            </w:pPr>
            <w:r>
              <w:t>octet m*</w:t>
            </w:r>
          </w:p>
        </w:tc>
      </w:tr>
    </w:tbl>
    <w:p w:rsidR="008E6C7E" w:rsidRDefault="008063B7">
      <w:pPr>
        <w:pStyle w:val="TF"/>
      </w:pPr>
      <w:r>
        <w:t xml:space="preserve">Figure 5.6.2.19: 5G </w:t>
      </w:r>
      <w:proofErr w:type="spellStart"/>
      <w:r>
        <w:t>ProSe</w:t>
      </w:r>
      <w:proofErr w:type="spellEnd"/>
      <w:r>
        <w:t xml:space="preserve"> layer-3 UE-to-network relays access node selection information</w:t>
      </w:r>
    </w:p>
    <w:p w:rsidR="008E6C7E" w:rsidRDefault="008E6C7E">
      <w:pPr>
        <w:pStyle w:val="FP"/>
        <w:rPr>
          <w:lang w:eastAsia="zh-CN"/>
        </w:rPr>
      </w:pPr>
    </w:p>
    <w:p w:rsidR="008E6C7E" w:rsidRDefault="008063B7">
      <w:pPr>
        <w:pStyle w:val="TH"/>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Borders>
              <w:top w:val="single" w:sz="4" w:space="0" w:color="auto"/>
              <w:left w:val="single" w:sz="4" w:space="0" w:color="auto"/>
              <w:bottom w:val="nil"/>
              <w:right w:val="single" w:sz="4" w:space="0" w:color="auto"/>
            </w:tcBorders>
          </w:tcPr>
          <w:p w:rsidR="008E6C7E" w:rsidRDefault="008063B7">
            <w:pPr>
              <w:pStyle w:val="TAL"/>
            </w:pPr>
            <w:r>
              <w:t xml:space="preserve">Contents of 5G </w:t>
            </w:r>
            <w:proofErr w:type="spellStart"/>
            <w:r>
              <w:t>ProSe</w:t>
            </w:r>
            <w:proofErr w:type="spellEnd"/>
            <w:r>
              <w:t xml:space="preserve"> layer-3 UE-to-network relays access node selection information (octet l0+3 to m):</w:t>
            </w:r>
          </w:p>
          <w:p w:rsidR="008E6C7E" w:rsidRDefault="008063B7">
            <w:pPr>
              <w:pStyle w:val="TAL"/>
            </w:pPr>
            <w:r>
              <w:t xml:space="preserve">The 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rsidR="008E6C7E" w:rsidRDefault="008E6C7E">
            <w:pPr>
              <w:pStyle w:val="TAL"/>
              <w:rPr>
                <w:lang w:eastAsia="zh-CN"/>
              </w:rPr>
            </w:pPr>
          </w:p>
        </w:tc>
      </w:tr>
      <w:tr w:rsidR="008E6C7E">
        <w:trPr>
          <w:cantSplit/>
          <w:jc w:val="center"/>
        </w:trPr>
        <w:tc>
          <w:tcPr>
            <w:tcW w:w="7094" w:type="dxa"/>
            <w:tcBorders>
              <w:top w:val="nil"/>
              <w:left w:val="single" w:sz="4" w:space="0" w:color="auto"/>
              <w:bottom w:val="single" w:sz="4" w:space="0" w:color="auto"/>
              <w:right w:val="single" w:sz="4" w:space="0" w:color="auto"/>
            </w:tcBorders>
          </w:tcPr>
          <w:p w:rsidR="008E6C7E" w:rsidRDefault="008063B7">
            <w:pPr>
              <w:pStyle w:val="TAN"/>
            </w:pPr>
            <w:r>
              <w:t>NOTE:</w:t>
            </w:r>
            <w:r>
              <w:tab/>
              <w:t>In this release of specification, the "preference" bit (as shown in figure 5.3.3.2.2 of 3GPP TS 24.526 [11]) is always set to "0".</w:t>
            </w:r>
          </w:p>
        </w:tc>
      </w:tr>
    </w:tbl>
    <w:p w:rsidR="008E6C7E" w:rsidRDefault="008E6C7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E6C7E">
        <w:trPr>
          <w:gridAfter w:val="1"/>
          <w:wAfter w:w="8" w:type="dxa"/>
          <w:cantSplit/>
          <w:jc w:val="center"/>
        </w:trPr>
        <w:tc>
          <w:tcPr>
            <w:tcW w:w="708" w:type="dxa"/>
            <w:gridSpan w:val="2"/>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gridSpan w:val="2"/>
          </w:tcPr>
          <w:p w:rsidR="008E6C7E" w:rsidRDefault="008E6C7E">
            <w:pPr>
              <w:pStyle w:val="TAL"/>
            </w:pPr>
          </w:p>
        </w:tc>
      </w:tr>
      <w:tr w:rsidR="008E6C7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val="en-US"/>
              </w:rPr>
              <w:t>warning message broadcast</w:t>
            </w:r>
          </w:p>
        </w:tc>
        <w:tc>
          <w:tcPr>
            <w:tcW w:w="1346" w:type="dxa"/>
            <w:gridSpan w:val="2"/>
          </w:tcPr>
          <w:p w:rsidR="008E6C7E" w:rsidRDefault="008063B7">
            <w:pPr>
              <w:pStyle w:val="TAL"/>
              <w:rPr>
                <w:lang w:eastAsia="zh-CN"/>
              </w:rPr>
            </w:pPr>
            <w:r>
              <w:t xml:space="preserve">octet </w:t>
            </w:r>
            <w:r>
              <w:rPr>
                <w:lang w:eastAsia="zh-CN"/>
              </w:rPr>
              <w:t>a</w:t>
            </w:r>
          </w:p>
          <w:p w:rsidR="008E6C7E" w:rsidRDefault="008E6C7E">
            <w:pPr>
              <w:pStyle w:val="TAL"/>
              <w:rPr>
                <w:lang w:eastAsia="zh-CN"/>
              </w:rPr>
            </w:pPr>
          </w:p>
          <w:p w:rsidR="008E6C7E" w:rsidRDefault="008063B7">
            <w:pPr>
              <w:pStyle w:val="TAL"/>
            </w:pPr>
            <w:r>
              <w:t>octet a+1</w:t>
            </w: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rPr>
                <w:lang w:eastAsia="zh-CN"/>
              </w:rPr>
            </w:pPr>
            <w:r>
              <w:t>Destination layer-2 ID list</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a+2</w:t>
            </w:r>
          </w:p>
          <w:p w:rsidR="008E6C7E" w:rsidRDefault="008E6C7E">
            <w:pPr>
              <w:pStyle w:val="TAL"/>
              <w:rPr>
                <w:lang w:eastAsia="zh-CN"/>
              </w:rPr>
            </w:pPr>
          </w:p>
          <w:p w:rsidR="008E6C7E" w:rsidRDefault="008063B7">
            <w:pPr>
              <w:pStyle w:val="TAL"/>
              <w:rPr>
                <w:lang w:eastAsia="zh-CN"/>
              </w:rPr>
            </w:pPr>
            <w:r>
              <w:rPr>
                <w:rFonts w:hint="eastAsia"/>
                <w:lang w:eastAsia="zh-CN"/>
              </w:rPr>
              <w:t>o</w:t>
            </w:r>
            <w:r>
              <w:rPr>
                <w:lang w:eastAsia="zh-CN"/>
              </w:rPr>
              <w:t>ctet a1</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lang w:eastAsia="zh-CN"/>
              </w:rPr>
              <w:t>PQI</w:t>
            </w:r>
          </w:p>
        </w:tc>
        <w:tc>
          <w:tcPr>
            <w:tcW w:w="1346" w:type="dxa"/>
            <w:gridSpan w:val="2"/>
            <w:vMerge w:val="restart"/>
            <w:tcBorders>
              <w:top w:val="nil"/>
              <w:left w:val="single" w:sz="6" w:space="0" w:color="auto"/>
              <w:right w:val="nil"/>
            </w:tcBorders>
          </w:tcPr>
          <w:p w:rsidR="008E6C7E" w:rsidRDefault="008063B7">
            <w:pPr>
              <w:pStyle w:val="TAL"/>
              <w:rPr>
                <w:lang w:eastAsia="zh-CN"/>
              </w:rPr>
            </w:pPr>
            <w:r>
              <w:rPr>
                <w:lang w:eastAsia="zh-CN"/>
              </w:rPr>
              <w:t>octet a1+1</w:t>
            </w:r>
          </w:p>
          <w:p w:rsidR="008E6C7E" w:rsidRDefault="008E6C7E">
            <w:pPr>
              <w:pStyle w:val="TAL"/>
              <w:rPr>
                <w:lang w:eastAsia="zh-CN"/>
              </w:rPr>
            </w:pPr>
          </w:p>
          <w:p w:rsidR="008E6C7E" w:rsidRDefault="008063B7">
            <w:pPr>
              <w:pStyle w:val="TAL"/>
            </w:pPr>
            <w:r>
              <w:rPr>
                <w:lang w:eastAsia="zh-CN"/>
              </w:rPr>
              <w:t>octet a1+2</w:t>
            </w:r>
          </w:p>
        </w:tc>
      </w:tr>
      <w:tr w:rsidR="008E6C7E">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063B7">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rsidR="008E6C7E" w:rsidRDefault="008E6C7E">
            <w:pPr>
              <w:pStyle w:val="TAL"/>
              <w:rPr>
                <w:lang w:eastAsia="zh-CN"/>
              </w:rPr>
            </w:pPr>
          </w:p>
        </w:tc>
      </w:tr>
      <w:tr w:rsidR="008E6C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8E6C7E" w:rsidRDefault="008E6C7E">
            <w:pPr>
              <w:pStyle w:val="TAC"/>
              <w:rPr>
                <w:lang w:eastAsia="zh-CN"/>
              </w:rPr>
            </w:pPr>
          </w:p>
          <w:p w:rsidR="008E6C7E" w:rsidRDefault="008063B7">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rsidR="008E6C7E" w:rsidRDefault="008063B7">
            <w:pPr>
              <w:pStyle w:val="TAL"/>
              <w:rPr>
                <w:lang w:eastAsia="zh-CN"/>
              </w:rPr>
            </w:pPr>
            <w:r>
              <w:rPr>
                <w:lang w:eastAsia="zh-CN"/>
              </w:rPr>
              <w:t>octet a1+3</w:t>
            </w:r>
          </w:p>
          <w:p w:rsidR="008E6C7E" w:rsidRDefault="008E6C7E">
            <w:pPr>
              <w:pStyle w:val="TAL"/>
              <w:rPr>
                <w:lang w:eastAsia="zh-CN"/>
              </w:rPr>
            </w:pPr>
          </w:p>
          <w:p w:rsidR="008E6C7E" w:rsidRDefault="008063B7">
            <w:pPr>
              <w:pStyle w:val="TAL"/>
            </w:pPr>
            <w:r>
              <w:rPr>
                <w:lang w:eastAsia="zh-CN"/>
              </w:rPr>
              <w:t>octet b</w:t>
            </w:r>
          </w:p>
        </w:tc>
      </w:tr>
    </w:tbl>
    <w:p w:rsidR="008E6C7E" w:rsidRDefault="008063B7">
      <w:pPr>
        <w:pStyle w:val="TF"/>
      </w:pPr>
      <w:r>
        <w:t>Figure 5.6.2.20: Warning message broadcast</w:t>
      </w:r>
    </w:p>
    <w:p w:rsidR="008E6C7E" w:rsidRDefault="008E6C7E">
      <w:pPr>
        <w:pStyle w:val="TF"/>
      </w:pPr>
    </w:p>
    <w:p w:rsidR="008E6C7E" w:rsidRDefault="008063B7">
      <w:pPr>
        <w:pStyle w:val="TH"/>
      </w:pPr>
      <w:r>
        <w:lastRenderedPageBreak/>
        <w:t>Table 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list (octet a+2 to a1):</w:t>
            </w:r>
          </w:p>
          <w:p w:rsidR="008E6C7E" w:rsidRDefault="008063B7">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Pr>
                <w:lang w:eastAsia="ko-KR"/>
              </w:rPr>
              <w:t>.</w:t>
            </w:r>
          </w:p>
          <w:p w:rsidR="008E6C7E" w:rsidRDefault="008E6C7E">
            <w:pPr>
              <w:pStyle w:val="TAL"/>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QI (octet a1+1):</w:t>
            </w:r>
          </w:p>
          <w:p w:rsidR="008E6C7E" w:rsidRDefault="008063B7">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rsidR="008E6C7E" w:rsidRDefault="008E6C7E">
            <w:pPr>
              <w:pStyle w:val="TAL"/>
              <w:rPr>
                <w:lang w:val="en-US"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P</w:t>
            </w:r>
            <w:r>
              <w:rPr>
                <w:lang w:eastAsia="zh-CN"/>
              </w:rPr>
              <w:t>DB adjustment factor (octet a1+2):</w:t>
            </w:r>
          </w:p>
          <w:p w:rsidR="008E6C7E" w:rsidRDefault="008063B7">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rsidR="008E6C7E" w:rsidRDefault="008E6C7E">
            <w:pPr>
              <w:pStyle w:val="TAL"/>
              <w:rPr>
                <w:lang w:eastAsia="zh-CN"/>
              </w:rPr>
            </w:pPr>
          </w:p>
        </w:tc>
      </w:tr>
      <w:tr w:rsidR="008E6C7E">
        <w:trPr>
          <w:cantSplit/>
          <w:jc w:val="center"/>
        </w:trPr>
        <w:tc>
          <w:tcPr>
            <w:tcW w:w="7094" w:type="dxa"/>
          </w:tcPr>
          <w:p w:rsidR="008E6C7E" w:rsidRDefault="008063B7">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rsidR="008E6C7E" w:rsidRDefault="008063B7">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rsidR="008E6C7E" w:rsidRDefault="008E6C7E">
      <w:pPr>
        <w:pStyle w:val="FP"/>
        <w:rPr>
          <w:lang w:eastAsia="zh-CN"/>
        </w:rPr>
      </w:pPr>
    </w:p>
    <w:p w:rsidR="008E6C7E" w:rsidRDefault="008E6C7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E6C7E">
        <w:trPr>
          <w:cantSplit/>
          <w:jc w:val="center"/>
        </w:trPr>
        <w:tc>
          <w:tcPr>
            <w:tcW w:w="708" w:type="dxa"/>
          </w:tcPr>
          <w:p w:rsidR="008E6C7E" w:rsidRDefault="008063B7">
            <w:pPr>
              <w:pStyle w:val="TAC"/>
            </w:pPr>
            <w:r>
              <w:t>8</w:t>
            </w:r>
          </w:p>
        </w:tc>
        <w:tc>
          <w:tcPr>
            <w:tcW w:w="709" w:type="dxa"/>
          </w:tcPr>
          <w:p w:rsidR="008E6C7E" w:rsidRDefault="008063B7">
            <w:pPr>
              <w:pStyle w:val="TAC"/>
            </w:pPr>
            <w:r>
              <w:t>7</w:t>
            </w:r>
          </w:p>
        </w:tc>
        <w:tc>
          <w:tcPr>
            <w:tcW w:w="709" w:type="dxa"/>
          </w:tcPr>
          <w:p w:rsidR="008E6C7E" w:rsidRDefault="008063B7">
            <w:pPr>
              <w:pStyle w:val="TAC"/>
            </w:pPr>
            <w:r>
              <w:t>6</w:t>
            </w:r>
          </w:p>
        </w:tc>
        <w:tc>
          <w:tcPr>
            <w:tcW w:w="709" w:type="dxa"/>
          </w:tcPr>
          <w:p w:rsidR="008E6C7E" w:rsidRDefault="008063B7">
            <w:pPr>
              <w:pStyle w:val="TAC"/>
            </w:pPr>
            <w:r>
              <w:t>5</w:t>
            </w:r>
          </w:p>
        </w:tc>
        <w:tc>
          <w:tcPr>
            <w:tcW w:w="709" w:type="dxa"/>
          </w:tcPr>
          <w:p w:rsidR="008E6C7E" w:rsidRDefault="008063B7">
            <w:pPr>
              <w:pStyle w:val="TAC"/>
            </w:pPr>
            <w:r>
              <w:t>4</w:t>
            </w:r>
          </w:p>
        </w:tc>
        <w:tc>
          <w:tcPr>
            <w:tcW w:w="709" w:type="dxa"/>
          </w:tcPr>
          <w:p w:rsidR="008E6C7E" w:rsidRDefault="008063B7">
            <w:pPr>
              <w:pStyle w:val="TAC"/>
            </w:pPr>
            <w:r>
              <w:t>3</w:t>
            </w:r>
          </w:p>
        </w:tc>
        <w:tc>
          <w:tcPr>
            <w:tcW w:w="709" w:type="dxa"/>
          </w:tcPr>
          <w:p w:rsidR="008E6C7E" w:rsidRDefault="008063B7">
            <w:pPr>
              <w:pStyle w:val="TAC"/>
            </w:pPr>
            <w:r>
              <w:t>2</w:t>
            </w:r>
          </w:p>
        </w:tc>
        <w:tc>
          <w:tcPr>
            <w:tcW w:w="709" w:type="dxa"/>
          </w:tcPr>
          <w:p w:rsidR="008E6C7E" w:rsidRDefault="008063B7">
            <w:pPr>
              <w:pStyle w:val="TAC"/>
            </w:pPr>
            <w:r>
              <w:t>1</w:t>
            </w:r>
          </w:p>
        </w:tc>
        <w:tc>
          <w:tcPr>
            <w:tcW w:w="1346" w:type="dxa"/>
          </w:tcPr>
          <w:p w:rsidR="008E6C7E" w:rsidRDefault="008E6C7E">
            <w:pPr>
              <w:pStyle w:val="TAL"/>
            </w:pPr>
          </w:p>
        </w:tc>
      </w:tr>
      <w:tr w:rsidR="008E6C7E">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 xml:space="preserve">Length of </w:t>
            </w:r>
            <w:r>
              <w:rPr>
                <w:lang w:eastAsia="zh-CN"/>
              </w:rPr>
              <w:t>destination layer-2 ID list</w:t>
            </w:r>
          </w:p>
        </w:tc>
        <w:tc>
          <w:tcPr>
            <w:tcW w:w="1346" w:type="dxa"/>
          </w:tcPr>
          <w:p w:rsidR="008E6C7E" w:rsidRDefault="008063B7">
            <w:pPr>
              <w:pStyle w:val="TAL"/>
            </w:pPr>
            <w:r>
              <w:t>octet a+2</w:t>
            </w:r>
          </w:p>
          <w:p w:rsidR="008E6C7E" w:rsidRDefault="008E6C7E">
            <w:pPr>
              <w:pStyle w:val="TAL"/>
            </w:pPr>
          </w:p>
          <w:p w:rsidR="008E6C7E" w:rsidRDefault="008063B7">
            <w:pPr>
              <w:pStyle w:val="TAL"/>
            </w:pPr>
            <w:r>
              <w:t>octet a+3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1</w:t>
            </w:r>
          </w:p>
        </w:tc>
        <w:tc>
          <w:tcPr>
            <w:tcW w:w="1346" w:type="dxa"/>
            <w:tcBorders>
              <w:top w:val="nil"/>
              <w:left w:val="single" w:sz="6" w:space="0" w:color="auto"/>
              <w:bottom w:val="nil"/>
              <w:right w:val="nil"/>
            </w:tcBorders>
          </w:tcPr>
          <w:p w:rsidR="008E6C7E" w:rsidRDefault="008063B7">
            <w:pPr>
              <w:pStyle w:val="TAL"/>
            </w:pPr>
            <w:r>
              <w:t>octet a+4</w:t>
            </w:r>
          </w:p>
          <w:p w:rsidR="008E6C7E" w:rsidRDefault="008E6C7E">
            <w:pPr>
              <w:pStyle w:val="TAL"/>
            </w:pPr>
          </w:p>
          <w:p w:rsidR="008E6C7E" w:rsidRDefault="008063B7">
            <w:pPr>
              <w:pStyle w:val="TAL"/>
            </w:pPr>
            <w:r>
              <w:t>octet a+6</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2</w:t>
            </w:r>
          </w:p>
        </w:tc>
        <w:tc>
          <w:tcPr>
            <w:tcW w:w="1346" w:type="dxa"/>
            <w:tcBorders>
              <w:top w:val="nil"/>
              <w:left w:val="single" w:sz="6" w:space="0" w:color="auto"/>
              <w:bottom w:val="nil"/>
              <w:right w:val="nil"/>
            </w:tcBorders>
          </w:tcPr>
          <w:p w:rsidR="008E6C7E" w:rsidRDefault="008063B7">
            <w:pPr>
              <w:pStyle w:val="TAL"/>
            </w:pPr>
            <w:r>
              <w:t>octet (a+7)*</w:t>
            </w:r>
          </w:p>
          <w:p w:rsidR="008E6C7E" w:rsidRDefault="008E6C7E">
            <w:pPr>
              <w:pStyle w:val="TAL"/>
            </w:pPr>
          </w:p>
          <w:p w:rsidR="008E6C7E" w:rsidRDefault="008063B7">
            <w:pPr>
              <w:pStyle w:val="TAL"/>
            </w:pPr>
            <w:r>
              <w:t>octet (a+9)*</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w:t>
            </w:r>
          </w:p>
        </w:tc>
        <w:tc>
          <w:tcPr>
            <w:tcW w:w="1346" w:type="dxa"/>
            <w:tcBorders>
              <w:top w:val="nil"/>
              <w:left w:val="single" w:sz="6" w:space="0" w:color="auto"/>
              <w:bottom w:val="nil"/>
              <w:right w:val="nil"/>
            </w:tcBorders>
          </w:tcPr>
          <w:p w:rsidR="008E6C7E" w:rsidRDefault="008063B7">
            <w:pPr>
              <w:pStyle w:val="TAL"/>
            </w:pPr>
            <w:r>
              <w:t>octet (a+10)*</w:t>
            </w:r>
          </w:p>
          <w:p w:rsidR="008E6C7E" w:rsidRDefault="008E6C7E">
            <w:pPr>
              <w:pStyle w:val="TAL"/>
            </w:pPr>
          </w:p>
          <w:p w:rsidR="008E6C7E" w:rsidRDefault="008063B7">
            <w:pPr>
              <w:pStyle w:val="TAL"/>
            </w:pPr>
            <w:r>
              <w:t>octet (a1-3)*</w:t>
            </w:r>
          </w:p>
        </w:tc>
      </w:tr>
      <w:tr w:rsidR="008E6C7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8E6C7E" w:rsidRDefault="008E6C7E">
            <w:pPr>
              <w:pStyle w:val="TAC"/>
            </w:pPr>
          </w:p>
          <w:p w:rsidR="008E6C7E" w:rsidRDefault="008063B7">
            <w:pPr>
              <w:pStyle w:val="TAC"/>
            </w:pPr>
            <w:r>
              <w:t>D</w:t>
            </w:r>
            <w:r>
              <w:rPr>
                <w:lang w:eastAsia="zh-CN"/>
              </w:rPr>
              <w:t>estination layer-2 ID</w:t>
            </w:r>
            <w:r>
              <w:t xml:space="preserve"> n</w:t>
            </w:r>
          </w:p>
        </w:tc>
        <w:tc>
          <w:tcPr>
            <w:tcW w:w="1346" w:type="dxa"/>
            <w:tcBorders>
              <w:top w:val="nil"/>
              <w:left w:val="single" w:sz="6" w:space="0" w:color="auto"/>
              <w:bottom w:val="nil"/>
              <w:right w:val="nil"/>
            </w:tcBorders>
          </w:tcPr>
          <w:p w:rsidR="008E6C7E" w:rsidRDefault="008063B7">
            <w:pPr>
              <w:pStyle w:val="TAL"/>
            </w:pPr>
            <w:r>
              <w:t>octet (a1-2)*</w:t>
            </w:r>
          </w:p>
          <w:p w:rsidR="008E6C7E" w:rsidRDefault="008E6C7E">
            <w:pPr>
              <w:pStyle w:val="TAL"/>
            </w:pPr>
          </w:p>
          <w:p w:rsidR="008E6C7E" w:rsidRDefault="008063B7">
            <w:pPr>
              <w:pStyle w:val="TAL"/>
            </w:pPr>
            <w:r>
              <w:t>octet a1*</w:t>
            </w:r>
          </w:p>
        </w:tc>
      </w:tr>
    </w:tbl>
    <w:p w:rsidR="008E6C7E" w:rsidRDefault="008063B7">
      <w:pPr>
        <w:pStyle w:val="TF"/>
      </w:pPr>
      <w:r>
        <w:t>Figure 5.6.2.21: D</w:t>
      </w:r>
      <w:r>
        <w:rPr>
          <w:lang w:eastAsia="zh-CN"/>
        </w:rPr>
        <w:t>estination layer-2 ID list</w:t>
      </w:r>
    </w:p>
    <w:p w:rsidR="008E6C7E" w:rsidRDefault="008E6C7E">
      <w:pPr>
        <w:pStyle w:val="FP"/>
        <w:rPr>
          <w:lang w:eastAsia="zh-CN"/>
        </w:rPr>
      </w:pPr>
    </w:p>
    <w:p w:rsidR="008E6C7E" w:rsidRDefault="008063B7">
      <w:pPr>
        <w:pStyle w:val="TH"/>
      </w:pPr>
      <w:r>
        <w:t>Table 5.6.2.21: D</w:t>
      </w:r>
      <w:r>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E6C7E">
        <w:trPr>
          <w:cantSplit/>
          <w:jc w:val="center"/>
        </w:trPr>
        <w:tc>
          <w:tcPr>
            <w:tcW w:w="7094" w:type="dxa"/>
          </w:tcPr>
          <w:p w:rsidR="008E6C7E" w:rsidRDefault="008063B7">
            <w:pPr>
              <w:pStyle w:val="TAL"/>
            </w:pPr>
            <w:r>
              <w:t>Destination layer-2 ID (octet a+4 to a+6):</w:t>
            </w:r>
          </w:p>
          <w:p w:rsidR="008E6C7E" w:rsidRDefault="008063B7">
            <w:pPr>
              <w:pStyle w:val="TAL"/>
              <w:rPr>
                <w:lang w:eastAsia="ko-KR"/>
              </w:rPr>
            </w:pPr>
            <w:r>
              <w:t>The d</w:t>
            </w:r>
            <w:r>
              <w:rPr>
                <w:lang w:eastAsia="zh-CN"/>
              </w:rPr>
              <w:t>estination layer-2 ID is a 24-bit long bit string</w:t>
            </w:r>
            <w:r>
              <w:rPr>
                <w:lang w:eastAsia="ko-KR"/>
              </w:rPr>
              <w:t>.</w:t>
            </w:r>
          </w:p>
          <w:p w:rsidR="008E6C7E" w:rsidRDefault="008E6C7E">
            <w:pPr>
              <w:pStyle w:val="TAL"/>
            </w:pPr>
          </w:p>
        </w:tc>
      </w:tr>
    </w:tbl>
    <w:p w:rsidR="008E6C7E" w:rsidRDefault="008E6C7E">
      <w:pPr>
        <w:rPr>
          <w:lang w:eastAsia="zh-CN"/>
        </w:rPr>
      </w:pPr>
    </w:p>
    <w:p w:rsidR="008E6C7E" w:rsidRDefault="008E6C7E"/>
    <w:p w:rsidR="008E6C7E" w:rsidRDefault="00806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E6C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5DE" w:rsidRDefault="006A75DE">
      <w:pPr>
        <w:spacing w:after="0"/>
      </w:pPr>
      <w:r>
        <w:separator/>
      </w:r>
    </w:p>
  </w:endnote>
  <w:endnote w:type="continuationSeparator" w:id="0">
    <w:p w:rsidR="006A75DE" w:rsidRDefault="006A7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5DE" w:rsidRDefault="006A75DE">
      <w:pPr>
        <w:spacing w:after="0"/>
      </w:pPr>
      <w:r>
        <w:separator/>
      </w:r>
    </w:p>
  </w:footnote>
  <w:footnote w:type="continuationSeparator" w:id="0">
    <w:p w:rsidR="006A75DE" w:rsidRDefault="006A75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3B7" w:rsidRDefault="008063B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13"/>
    <w:rsid w:val="00022E4A"/>
    <w:rsid w:val="00025329"/>
    <w:rsid w:val="00047E2B"/>
    <w:rsid w:val="00077BC1"/>
    <w:rsid w:val="000814F2"/>
    <w:rsid w:val="000841A1"/>
    <w:rsid w:val="000A6394"/>
    <w:rsid w:val="000A7DF1"/>
    <w:rsid w:val="000B7FED"/>
    <w:rsid w:val="000C038A"/>
    <w:rsid w:val="000C05AF"/>
    <w:rsid w:val="000C6598"/>
    <w:rsid w:val="000C6A0F"/>
    <w:rsid w:val="000D44B3"/>
    <w:rsid w:val="00106B78"/>
    <w:rsid w:val="00145D43"/>
    <w:rsid w:val="001710B6"/>
    <w:rsid w:val="001922A4"/>
    <w:rsid w:val="00192C46"/>
    <w:rsid w:val="001A08B3"/>
    <w:rsid w:val="001A7B60"/>
    <w:rsid w:val="001B52F0"/>
    <w:rsid w:val="001B7A65"/>
    <w:rsid w:val="001E41F3"/>
    <w:rsid w:val="001F36AD"/>
    <w:rsid w:val="002263B8"/>
    <w:rsid w:val="00230D07"/>
    <w:rsid w:val="0024698F"/>
    <w:rsid w:val="00250F22"/>
    <w:rsid w:val="00251FBB"/>
    <w:rsid w:val="0026004D"/>
    <w:rsid w:val="002640DD"/>
    <w:rsid w:val="002665BC"/>
    <w:rsid w:val="0026721F"/>
    <w:rsid w:val="00275D12"/>
    <w:rsid w:val="00284BA4"/>
    <w:rsid w:val="00284FEB"/>
    <w:rsid w:val="002860C4"/>
    <w:rsid w:val="002B5741"/>
    <w:rsid w:val="002B6A52"/>
    <w:rsid w:val="002E1CB0"/>
    <w:rsid w:val="002E472E"/>
    <w:rsid w:val="00305409"/>
    <w:rsid w:val="00305F43"/>
    <w:rsid w:val="003168ED"/>
    <w:rsid w:val="003609EF"/>
    <w:rsid w:val="0036231A"/>
    <w:rsid w:val="00374DD4"/>
    <w:rsid w:val="00396244"/>
    <w:rsid w:val="003D5665"/>
    <w:rsid w:val="003E1A36"/>
    <w:rsid w:val="00410371"/>
    <w:rsid w:val="00412B13"/>
    <w:rsid w:val="00416780"/>
    <w:rsid w:val="004242F1"/>
    <w:rsid w:val="0042640D"/>
    <w:rsid w:val="004532BA"/>
    <w:rsid w:val="00453F3E"/>
    <w:rsid w:val="00457A08"/>
    <w:rsid w:val="0046371D"/>
    <w:rsid w:val="0046716A"/>
    <w:rsid w:val="004B75B7"/>
    <w:rsid w:val="004B7B31"/>
    <w:rsid w:val="004E3965"/>
    <w:rsid w:val="005141D9"/>
    <w:rsid w:val="0051580D"/>
    <w:rsid w:val="00516FD1"/>
    <w:rsid w:val="005179EB"/>
    <w:rsid w:val="00520CA3"/>
    <w:rsid w:val="005243B7"/>
    <w:rsid w:val="00537277"/>
    <w:rsid w:val="00547111"/>
    <w:rsid w:val="005534EA"/>
    <w:rsid w:val="00592D74"/>
    <w:rsid w:val="005C62F1"/>
    <w:rsid w:val="005E2C44"/>
    <w:rsid w:val="006029FE"/>
    <w:rsid w:val="00621188"/>
    <w:rsid w:val="006257ED"/>
    <w:rsid w:val="00627F55"/>
    <w:rsid w:val="006468D7"/>
    <w:rsid w:val="00653DE4"/>
    <w:rsid w:val="00665C47"/>
    <w:rsid w:val="00695808"/>
    <w:rsid w:val="00697B16"/>
    <w:rsid w:val="006A75DE"/>
    <w:rsid w:val="006B46FB"/>
    <w:rsid w:val="006E21FB"/>
    <w:rsid w:val="006F7EDC"/>
    <w:rsid w:val="0070167E"/>
    <w:rsid w:val="00702800"/>
    <w:rsid w:val="007051CE"/>
    <w:rsid w:val="007059AA"/>
    <w:rsid w:val="00734933"/>
    <w:rsid w:val="007370D1"/>
    <w:rsid w:val="00792342"/>
    <w:rsid w:val="00797410"/>
    <w:rsid w:val="007977A8"/>
    <w:rsid w:val="007A341B"/>
    <w:rsid w:val="007A3F79"/>
    <w:rsid w:val="007B512A"/>
    <w:rsid w:val="007C2097"/>
    <w:rsid w:val="007D6A07"/>
    <w:rsid w:val="007D6A43"/>
    <w:rsid w:val="007E08D1"/>
    <w:rsid w:val="007F7259"/>
    <w:rsid w:val="007F7E31"/>
    <w:rsid w:val="008040A8"/>
    <w:rsid w:val="00804359"/>
    <w:rsid w:val="008063B7"/>
    <w:rsid w:val="008279FA"/>
    <w:rsid w:val="0085649D"/>
    <w:rsid w:val="008626E7"/>
    <w:rsid w:val="00870EE7"/>
    <w:rsid w:val="00885418"/>
    <w:rsid w:val="008863B9"/>
    <w:rsid w:val="008A45A6"/>
    <w:rsid w:val="008C2978"/>
    <w:rsid w:val="008C3DAE"/>
    <w:rsid w:val="008D3CCC"/>
    <w:rsid w:val="008E6C7E"/>
    <w:rsid w:val="008F3789"/>
    <w:rsid w:val="008F686C"/>
    <w:rsid w:val="00902486"/>
    <w:rsid w:val="009148DE"/>
    <w:rsid w:val="00916D22"/>
    <w:rsid w:val="00924AE4"/>
    <w:rsid w:val="00931D94"/>
    <w:rsid w:val="009373FF"/>
    <w:rsid w:val="00941E30"/>
    <w:rsid w:val="009777D9"/>
    <w:rsid w:val="00991B88"/>
    <w:rsid w:val="009A5753"/>
    <w:rsid w:val="009A579D"/>
    <w:rsid w:val="009D7DD4"/>
    <w:rsid w:val="009E1A5F"/>
    <w:rsid w:val="009E3297"/>
    <w:rsid w:val="009F734F"/>
    <w:rsid w:val="00A05F1C"/>
    <w:rsid w:val="00A21814"/>
    <w:rsid w:val="00A246B6"/>
    <w:rsid w:val="00A312E5"/>
    <w:rsid w:val="00A32A8D"/>
    <w:rsid w:val="00A343D0"/>
    <w:rsid w:val="00A47E70"/>
    <w:rsid w:val="00A50CF0"/>
    <w:rsid w:val="00A7671C"/>
    <w:rsid w:val="00A80F6E"/>
    <w:rsid w:val="00A836A2"/>
    <w:rsid w:val="00A976E7"/>
    <w:rsid w:val="00AA10F3"/>
    <w:rsid w:val="00AA2CBC"/>
    <w:rsid w:val="00AB2F43"/>
    <w:rsid w:val="00AC5820"/>
    <w:rsid w:val="00AD1CD8"/>
    <w:rsid w:val="00B24B0E"/>
    <w:rsid w:val="00B253E4"/>
    <w:rsid w:val="00B258BB"/>
    <w:rsid w:val="00B50190"/>
    <w:rsid w:val="00B54FAC"/>
    <w:rsid w:val="00B611B1"/>
    <w:rsid w:val="00B67B97"/>
    <w:rsid w:val="00B8082E"/>
    <w:rsid w:val="00B86ED6"/>
    <w:rsid w:val="00B968C8"/>
    <w:rsid w:val="00BA222D"/>
    <w:rsid w:val="00BA3EC5"/>
    <w:rsid w:val="00BA51D9"/>
    <w:rsid w:val="00BB2AC1"/>
    <w:rsid w:val="00BB5DFC"/>
    <w:rsid w:val="00BD279D"/>
    <w:rsid w:val="00BD4D9A"/>
    <w:rsid w:val="00BD6BB8"/>
    <w:rsid w:val="00C07269"/>
    <w:rsid w:val="00C132F9"/>
    <w:rsid w:val="00C3326B"/>
    <w:rsid w:val="00C66BA2"/>
    <w:rsid w:val="00C71FE3"/>
    <w:rsid w:val="00C77324"/>
    <w:rsid w:val="00C870F6"/>
    <w:rsid w:val="00C919DE"/>
    <w:rsid w:val="00C95985"/>
    <w:rsid w:val="00CC2868"/>
    <w:rsid w:val="00CC5026"/>
    <w:rsid w:val="00CC68D0"/>
    <w:rsid w:val="00D03F9A"/>
    <w:rsid w:val="00D06D51"/>
    <w:rsid w:val="00D10A4F"/>
    <w:rsid w:val="00D24991"/>
    <w:rsid w:val="00D50255"/>
    <w:rsid w:val="00D52ADE"/>
    <w:rsid w:val="00D6249E"/>
    <w:rsid w:val="00D66520"/>
    <w:rsid w:val="00D71617"/>
    <w:rsid w:val="00D80124"/>
    <w:rsid w:val="00D84AE9"/>
    <w:rsid w:val="00DE34CF"/>
    <w:rsid w:val="00E13F3D"/>
    <w:rsid w:val="00E25F25"/>
    <w:rsid w:val="00E34898"/>
    <w:rsid w:val="00E4408D"/>
    <w:rsid w:val="00E55219"/>
    <w:rsid w:val="00E6224A"/>
    <w:rsid w:val="00E802C7"/>
    <w:rsid w:val="00EB09B7"/>
    <w:rsid w:val="00EB394C"/>
    <w:rsid w:val="00EB48E5"/>
    <w:rsid w:val="00EE7D7C"/>
    <w:rsid w:val="00F053D1"/>
    <w:rsid w:val="00F25D98"/>
    <w:rsid w:val="00F300FB"/>
    <w:rsid w:val="00F61657"/>
    <w:rsid w:val="00F740B9"/>
    <w:rsid w:val="00F918C0"/>
    <w:rsid w:val="00F92998"/>
    <w:rsid w:val="00FB6386"/>
    <w:rsid w:val="13AE4FB3"/>
    <w:rsid w:val="21FF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B72011-8CA0-4133-8D49-5F874C5C0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semiHidden="1" w:uiPriority="39" w:qFormat="1"/>
    <w:lsdException w:name="toc 5" w:semiHidden="1"/>
    <w:lsdException w:name="toc 6" w:semiHidden="1" w:qFormat="1"/>
    <w:lsdException w:name="toc 7" w:semiHidden="1" w:qFormat="1"/>
    <w:lsdException w:name="toc 8" w:uiPriority="39" w:qFormat="1"/>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Lis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lsdException w:name="List Continue"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qFormat/>
    <w:rPr>
      <w:b/>
      <w:bCs/>
    </w:rPr>
  </w:style>
  <w:style w:type="paragraph" w:styleId="aff6">
    <w:name w:val="Body Text First Indent"/>
    <w:basedOn w:val="af2"/>
    <w:link w:val="Charf4"/>
    <w:qFormat/>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HCar">
    <w:name w:val="TAH Car"/>
    <w:link w:val="TAH"/>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qFormat/>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4A8C7-DA57-453B-85B1-4CDB1B5E7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46</Pages>
  <Words>9289</Words>
  <Characters>52950</Characters>
  <Application>Microsoft Office Word</Application>
  <DocSecurity>0</DocSecurity>
  <Lines>441</Lines>
  <Paragraphs>124</Paragraphs>
  <ScaleCrop>false</ScaleCrop>
  <Company>3GPP Support Team</Company>
  <LinksUpToDate>false</LinksUpToDate>
  <CharactersWithSpaces>62115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87</cp:revision>
  <cp:lastPrinted>2411-12-31T15:59:00Z</cp:lastPrinted>
  <dcterms:created xsi:type="dcterms:W3CDTF">2023-01-09T13:03:00Z</dcterms:created>
  <dcterms:modified xsi:type="dcterms:W3CDTF">2023-10-11T04:17:00Z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2D6ABE2054E64828A9ABE1A5017F2B6C</vt:lpwstr>
  </property>
</Properties>
</file>